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41A0F" w14:textId="63C777D0" w:rsidR="007177E7" w:rsidRDefault="003953BF">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3724B2">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sidR="00EA06A5">
        <w:rPr>
          <w:rFonts w:hint="eastAsia"/>
          <w:b/>
          <w:sz w:val="24"/>
          <w:lang w:val="en-US" w:eastAsia="zh-CN"/>
        </w:rPr>
        <w:t>210073</w:t>
      </w:r>
      <w:bookmarkStart w:id="2" w:name="_GoBack"/>
      <w:bookmarkEnd w:id="2"/>
    </w:p>
    <w:p w14:paraId="4F685BA2" w14:textId="6458D72E" w:rsidR="007177E7" w:rsidRDefault="003953BF">
      <w:pPr>
        <w:pStyle w:val="CRCoverPage"/>
        <w:tabs>
          <w:tab w:val="right" w:pos="9639"/>
        </w:tabs>
        <w:spacing w:after="0"/>
        <w:rPr>
          <w:b/>
          <w:sz w:val="24"/>
        </w:rPr>
      </w:pPr>
      <w:r>
        <w:rPr>
          <w:rFonts w:hint="eastAsia"/>
          <w:b/>
          <w:sz w:val="24"/>
          <w:lang w:val="en-US" w:eastAsia="zh-CN"/>
        </w:rPr>
        <w:t>Online</w:t>
      </w:r>
      <w:r>
        <w:rPr>
          <w:b/>
          <w:sz w:val="24"/>
        </w:rPr>
        <w:t xml:space="preserve">, </w:t>
      </w:r>
      <w:r w:rsidR="00CC74A6">
        <w:rPr>
          <w:b/>
          <w:sz w:val="24"/>
        </w:rPr>
        <w:t xml:space="preserve">Feb. </w:t>
      </w:r>
      <w:r w:rsidR="003724B2">
        <w:rPr>
          <w:b/>
          <w:sz w:val="24"/>
          <w:lang w:val="en-US" w:eastAsia="zh-CN"/>
        </w:rPr>
        <w:t>23</w:t>
      </w:r>
      <w:r>
        <w:rPr>
          <w:b/>
          <w:sz w:val="24"/>
        </w:rPr>
        <w:t xml:space="preserve"> – </w:t>
      </w:r>
      <w:r w:rsidR="003724B2">
        <w:rPr>
          <w:b/>
          <w:sz w:val="24"/>
          <w:lang w:val="en-US" w:eastAsia="zh-CN"/>
        </w:rPr>
        <w:t>Mar.</w:t>
      </w:r>
      <w:r w:rsidR="00CC74A6">
        <w:rPr>
          <w:b/>
          <w:sz w:val="24"/>
          <w:lang w:val="en-US" w:eastAsia="zh-CN"/>
        </w:rPr>
        <w:t>4</w:t>
      </w:r>
      <w:r>
        <w:rPr>
          <w:b/>
          <w:sz w:val="24"/>
        </w:rPr>
        <w:t xml:space="preserve"> 20</w:t>
      </w:r>
      <w:r w:rsidR="003724B2">
        <w:rPr>
          <w:rFonts w:hint="eastAsia"/>
          <w:b/>
          <w:sz w:val="24"/>
          <w:lang w:val="en-US" w:eastAsia="zh-CN"/>
        </w:rPr>
        <w:t>2</w:t>
      </w:r>
      <w:r w:rsidR="003724B2">
        <w:rPr>
          <w:b/>
          <w:sz w:val="24"/>
          <w:lang w:val="en-US" w:eastAsia="zh-CN"/>
        </w:rPr>
        <w:t>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414AAAC6"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3" w:name="OLE_LINK1"/>
      <w:r>
        <w:rPr>
          <w:rFonts w:ascii="Arial" w:hAnsi="Arial" w:hint="eastAsia"/>
          <w:sz w:val="24"/>
          <w:szCs w:val="24"/>
          <w:lang w:eastAsia="en-GB"/>
        </w:rPr>
        <w:t xml:space="preserve"> </w:t>
      </w:r>
      <w:bookmarkEnd w:id="3"/>
      <w:r w:rsidR="005D07D3">
        <w:rPr>
          <w:rFonts w:ascii="Arial" w:hAnsi="Arial"/>
          <w:sz w:val="24"/>
          <w:szCs w:val="24"/>
          <w:lang w:eastAsia="en-GB"/>
        </w:rPr>
        <w:t xml:space="preserve">clean up </w:t>
      </w:r>
      <w:r w:rsidR="003724B2">
        <w:rPr>
          <w:rFonts w:ascii="Arial" w:hAnsi="Arial"/>
          <w:sz w:val="24"/>
          <w:szCs w:val="24"/>
          <w:lang w:eastAsia="en-GB"/>
        </w:rPr>
        <w:t>definition</w:t>
      </w:r>
    </w:p>
    <w:p w14:paraId="27E2FB62" w14:textId="77777777"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019F580C" w:rsidR="007177E7" w:rsidRDefault="003953BF">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620047">
        <w:rPr>
          <w:rFonts w:ascii="Arial" w:hAnsi="Arial"/>
          <w:sz w:val="24"/>
          <w:szCs w:val="24"/>
          <w:lang w:val="en-US" w:eastAsia="zh-CN"/>
        </w:rPr>
        <w:t>ZTE</w:t>
      </w:r>
      <w:r w:rsidR="00653299">
        <w:rPr>
          <w:rFonts w:ascii="Arial" w:hAnsi="Arial"/>
          <w:sz w:val="24"/>
          <w:szCs w:val="24"/>
          <w:lang w:val="en-US" w:eastAsia="zh-CN"/>
        </w:rPr>
        <w:t>，</w:t>
      </w:r>
      <w:r w:rsidR="00653299">
        <w:rPr>
          <w:rFonts w:ascii="Arial" w:hAnsi="Arial" w:hint="eastAsia"/>
          <w:sz w:val="24"/>
          <w:szCs w:val="24"/>
          <w:lang w:val="en-US" w:eastAsia="zh-CN"/>
        </w:rPr>
        <w:t>X</w:t>
      </w:r>
      <w:r w:rsidR="00653299">
        <w:rPr>
          <w:rFonts w:ascii="Arial" w:hAnsi="Arial"/>
          <w:sz w:val="24"/>
          <w:szCs w:val="24"/>
          <w:lang w:val="en-US" w:eastAsia="zh-CN"/>
        </w:rPr>
        <w:t>iaomi</w:t>
      </w:r>
    </w:p>
    <w:p w14:paraId="34313644" w14:textId="46FA4D43" w:rsidR="007177E7" w:rsidRDefault="003953BF">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eastAsia="en-GB"/>
        </w:rPr>
        <w:t xml:space="preserve"> </w:t>
      </w:r>
      <w:r w:rsidR="00620047">
        <w:rPr>
          <w:rFonts w:ascii="Arial" w:hAnsi="Arial"/>
          <w:sz w:val="24"/>
          <w:szCs w:val="24"/>
          <w:lang w:eastAsia="en-GB"/>
        </w:rPr>
        <w:t>xu.ling@zte.com.cn</w:t>
      </w:r>
    </w:p>
    <w:p w14:paraId="5EFBA684" w14:textId="77777777" w:rsidR="007177E7" w:rsidRDefault="007177E7">
      <w:pPr>
        <w:pBdr>
          <w:bottom w:val="single" w:sz="6" w:space="1" w:color="auto"/>
        </w:pBdr>
        <w:spacing w:after="0"/>
        <w:rPr>
          <w:rFonts w:eastAsia="MS Mincho"/>
          <w:sz w:val="24"/>
          <w:szCs w:val="24"/>
          <w:lang w:eastAsia="ja-JP"/>
        </w:rPr>
      </w:pPr>
    </w:p>
    <w:p w14:paraId="479F9CF7" w14:textId="6A8239EC" w:rsidR="00923A73" w:rsidRDefault="00923A73" w:rsidP="00923A73">
      <w:pPr>
        <w:pStyle w:val="2"/>
        <w:rPr>
          <w:lang w:val="x-none" w:eastAsia="x-none"/>
        </w:rPr>
      </w:pPr>
      <w:r>
        <w:t xml:space="preserve">1. </w:t>
      </w:r>
      <w:r w:rsidR="002154DA">
        <w:t>Discussion</w:t>
      </w:r>
      <w:r>
        <w:t xml:space="preserve"> </w:t>
      </w:r>
    </w:p>
    <w:p w14:paraId="76FBE9D8" w14:textId="3F1EF295" w:rsidR="0054493B" w:rsidRDefault="00D35D8C" w:rsidP="00923A73">
      <w:pPr>
        <w:rPr>
          <w:lang w:val="en-US" w:eastAsia="zh-CN"/>
        </w:rPr>
      </w:pPr>
      <w:r>
        <w:rPr>
          <w:lang w:val="en-US" w:eastAsia="zh-CN"/>
        </w:rPr>
        <w:t xml:space="preserve"> </w:t>
      </w:r>
      <w:r w:rsidR="00D06504">
        <w:rPr>
          <w:lang w:val="en-US" w:eastAsia="zh-CN"/>
        </w:rPr>
        <w:t xml:space="preserve">This proposal is to clean </w:t>
      </w:r>
      <w:r w:rsidR="00DC43E6">
        <w:rPr>
          <w:lang w:val="en-US" w:eastAsia="zh-CN"/>
        </w:rPr>
        <w:t xml:space="preserve">up the following definitions in the clause 3.1 of </w:t>
      </w:r>
      <w:r w:rsidR="00D06504">
        <w:rPr>
          <w:lang w:val="en-US" w:eastAsia="zh-CN"/>
        </w:rPr>
        <w:t>TR22.855.</w:t>
      </w:r>
      <w:r w:rsidR="00DC43E6">
        <w:rPr>
          <w:lang w:val="en-US" w:eastAsia="zh-CN"/>
        </w:rPr>
        <w:t xml:space="preserve"> The reason and proposed revision are show in the follow table:</w:t>
      </w:r>
    </w:p>
    <w:tbl>
      <w:tblPr>
        <w:tblStyle w:val="ae"/>
        <w:tblW w:w="0" w:type="auto"/>
        <w:tblLayout w:type="fixed"/>
        <w:tblLook w:val="04A0" w:firstRow="1" w:lastRow="0" w:firstColumn="1" w:lastColumn="0" w:noHBand="0" w:noVBand="1"/>
      </w:tblPr>
      <w:tblGrid>
        <w:gridCol w:w="1262"/>
        <w:gridCol w:w="2844"/>
        <w:gridCol w:w="4524"/>
      </w:tblGrid>
      <w:tr w:rsidR="00DC43E6" w14:paraId="5681F2B7" w14:textId="77777777" w:rsidTr="00DC43E6">
        <w:tc>
          <w:tcPr>
            <w:tcW w:w="1262" w:type="dxa"/>
          </w:tcPr>
          <w:p w14:paraId="175DA0F3" w14:textId="1F558FC8" w:rsidR="00DC43E6" w:rsidRDefault="00DC43E6" w:rsidP="00DC43E6">
            <w:pPr>
              <w:jc w:val="center"/>
              <w:rPr>
                <w:lang w:val="en-US" w:eastAsia="zh-CN"/>
              </w:rPr>
            </w:pPr>
            <w:r>
              <w:rPr>
                <w:rFonts w:hint="eastAsia"/>
                <w:lang w:val="en-US" w:eastAsia="zh-CN"/>
              </w:rPr>
              <w:t>T</w:t>
            </w:r>
            <w:r>
              <w:rPr>
                <w:lang w:val="en-US" w:eastAsia="zh-CN"/>
              </w:rPr>
              <w:t>erminology</w:t>
            </w:r>
          </w:p>
        </w:tc>
        <w:tc>
          <w:tcPr>
            <w:tcW w:w="2844" w:type="dxa"/>
          </w:tcPr>
          <w:p w14:paraId="7DF4397B" w14:textId="64ED9E8C" w:rsidR="00DC43E6" w:rsidRDefault="00DC43E6" w:rsidP="00DC43E6">
            <w:pPr>
              <w:jc w:val="center"/>
              <w:rPr>
                <w:lang w:val="en-US" w:eastAsia="zh-CN"/>
              </w:rPr>
            </w:pPr>
            <w:r>
              <w:rPr>
                <w:lang w:val="en-US" w:eastAsia="zh-CN"/>
              </w:rPr>
              <w:t>Change Reason</w:t>
            </w:r>
          </w:p>
        </w:tc>
        <w:tc>
          <w:tcPr>
            <w:tcW w:w="4524" w:type="dxa"/>
          </w:tcPr>
          <w:p w14:paraId="1D4E0E29" w14:textId="2211EEE6" w:rsidR="00DC43E6" w:rsidRDefault="00DC43E6" w:rsidP="00DC43E6">
            <w:pPr>
              <w:jc w:val="center"/>
              <w:rPr>
                <w:lang w:val="en-US" w:eastAsia="zh-CN"/>
              </w:rPr>
            </w:pPr>
            <w:r>
              <w:rPr>
                <w:lang w:val="en-US" w:eastAsia="zh-CN"/>
              </w:rPr>
              <w:t>Proposed revision</w:t>
            </w:r>
          </w:p>
        </w:tc>
      </w:tr>
      <w:tr w:rsidR="00DC43E6" w14:paraId="6B20EEA8" w14:textId="77777777" w:rsidTr="00DC43E6">
        <w:tc>
          <w:tcPr>
            <w:tcW w:w="1262" w:type="dxa"/>
          </w:tcPr>
          <w:p w14:paraId="52493CAF" w14:textId="6579DA5E" w:rsidR="00DC43E6" w:rsidRDefault="00DC43E6" w:rsidP="00923A73">
            <w:pPr>
              <w:rPr>
                <w:lang w:val="en-US" w:eastAsia="zh-CN"/>
              </w:rPr>
            </w:pPr>
            <w:r>
              <w:rPr>
                <w:lang w:val="en-US" w:eastAsia="zh-CN"/>
              </w:rPr>
              <w:t>Ranging accuracy</w:t>
            </w:r>
          </w:p>
        </w:tc>
        <w:tc>
          <w:tcPr>
            <w:tcW w:w="2844" w:type="dxa"/>
          </w:tcPr>
          <w:p w14:paraId="5EA9D61F" w14:textId="3C4FF2F5" w:rsidR="00DC43E6" w:rsidRDefault="00CE2362" w:rsidP="00923A73">
            <w:pPr>
              <w:rPr>
                <w:lang w:val="en-US" w:eastAsia="zh-CN"/>
              </w:rPr>
            </w:pPr>
            <w:r>
              <w:rPr>
                <w:lang w:val="en-US" w:eastAsia="zh-CN"/>
              </w:rPr>
              <w:t xml:space="preserve">using “distance and/or direction” instead of “relative positioning” to align the terms </w:t>
            </w:r>
            <w:r>
              <w:rPr>
                <w:rFonts w:hint="eastAsia"/>
                <w:lang w:val="en-US" w:eastAsia="zh-CN"/>
              </w:rPr>
              <w:t>used</w:t>
            </w:r>
            <w:r>
              <w:rPr>
                <w:lang w:val="en-US" w:eastAsia="zh-CN"/>
              </w:rPr>
              <w:t xml:space="preserve"> in the TR.</w:t>
            </w:r>
          </w:p>
        </w:tc>
        <w:tc>
          <w:tcPr>
            <w:tcW w:w="4524" w:type="dxa"/>
          </w:tcPr>
          <w:p w14:paraId="34884738" w14:textId="77F17495" w:rsidR="00DC43E6" w:rsidRDefault="00DC43E6" w:rsidP="00923A73">
            <w:pPr>
              <w:rPr>
                <w:lang w:val="en-US" w:eastAsia="zh-CN"/>
              </w:rPr>
            </w:pPr>
            <w:r>
              <w:rPr>
                <w:rFonts w:cs="Malgun Gothic"/>
              </w:rPr>
              <w:t xml:space="preserve">It </w:t>
            </w:r>
            <w:del w:id="4" w:author="xiaomi" w:date="2021-02-01T11:58:00Z">
              <w:r w:rsidDel="00CE2362">
                <w:rPr>
                  <w:rFonts w:cs="Malgun Gothic"/>
                </w:rPr>
                <w:delText xml:space="preserve">is </w:delText>
              </w:r>
            </w:del>
            <w:r>
              <w:rPr>
                <w:rFonts w:cs="Malgun Gothic"/>
              </w:rPr>
              <w:t xml:space="preserve">describes the closeness of the measured </w:t>
            </w:r>
            <w:ins w:id="5" w:author="xiaomi" w:date="2021-02-01T11:57:00Z">
              <w:r w:rsidR="00CE2362">
                <w:rPr>
                  <w:lang w:val="en-US" w:eastAsia="zh-CN"/>
                </w:rPr>
                <w:t>distance and/or direction</w:t>
              </w:r>
            </w:ins>
            <w:ins w:id="6" w:author="许玲00005269" w:date="2021-01-04T11:55:00Z">
              <w:del w:id="7" w:author="xiaomi" w:date="2021-02-01T11:57:00Z">
                <w:r w:rsidDel="00CE2362">
                  <w:rPr>
                    <w:rFonts w:cs="Malgun Gothic"/>
                  </w:rPr>
                  <w:delText xml:space="preserve">relative </w:delText>
                </w:r>
              </w:del>
            </w:ins>
            <w:del w:id="8" w:author="xiaomi" w:date="2021-02-01T11:57:00Z">
              <w:r w:rsidDel="00CE2362">
                <w:rPr>
                  <w:rFonts w:cs="Malgun Gothic"/>
                </w:rPr>
                <w:delText>position of the target UE</w:delText>
              </w:r>
            </w:del>
            <w:ins w:id="9" w:author="xiaomi" w:date="2021-02-01T11:57:00Z">
              <w:r w:rsidR="00CE2362">
                <w:rPr>
                  <w:rFonts w:cs="Malgun Gothic"/>
                </w:rPr>
                <w:t xml:space="preserve"> between two UEs</w:t>
              </w:r>
            </w:ins>
            <w:r>
              <w:rPr>
                <w:rFonts w:cs="Malgun Gothic"/>
              </w:rPr>
              <w:t xml:space="preserve"> to </w:t>
            </w:r>
            <w:del w:id="10" w:author="xiaomi" w:date="2021-02-01T11:57:00Z">
              <w:r w:rsidDel="00CE2362">
                <w:rPr>
                  <w:rFonts w:cs="Malgun Gothic"/>
                </w:rPr>
                <w:delText xml:space="preserve">its </w:delText>
              </w:r>
            </w:del>
            <w:ins w:id="11" w:author="xiaomi" w:date="2021-02-01T11:57:00Z">
              <w:r w:rsidR="00CE2362">
                <w:rPr>
                  <w:rFonts w:cs="Malgun Gothic"/>
                </w:rPr>
                <w:t xml:space="preserve">the </w:t>
              </w:r>
            </w:ins>
            <w:r>
              <w:rPr>
                <w:rFonts w:cs="Malgun Gothic"/>
              </w:rPr>
              <w:t>true</w:t>
            </w:r>
            <w:del w:id="12" w:author="xiaomi" w:date="2021-02-01T11:58:00Z">
              <w:r w:rsidDel="00CE2362">
                <w:rPr>
                  <w:rFonts w:cs="Malgun Gothic"/>
                </w:rPr>
                <w:delText xml:space="preserve"> </w:delText>
              </w:r>
            </w:del>
            <w:ins w:id="13" w:author="许玲00005269" w:date="2021-01-04T14:07:00Z">
              <w:del w:id="14" w:author="xiaomi" w:date="2021-02-01T11:58:00Z">
                <w:r w:rsidDel="00CE2362">
                  <w:rPr>
                    <w:rFonts w:cs="Malgun Gothic"/>
                  </w:rPr>
                  <w:delText xml:space="preserve">relative </w:delText>
                </w:r>
              </w:del>
            </w:ins>
            <w:del w:id="15" w:author="xiaomi" w:date="2021-02-01T11:58:00Z">
              <w:r w:rsidDel="00CE2362">
                <w:rPr>
                  <w:rFonts w:cs="Malgun Gothic"/>
                </w:rPr>
                <w:delText xml:space="preserve">position </w:delText>
              </w:r>
            </w:del>
            <w:ins w:id="16" w:author="xiaomi" w:date="2021-02-01T11:58:00Z">
              <w:r w:rsidR="00CE2362">
                <w:rPr>
                  <w:rFonts w:cs="Malgun Gothic"/>
                </w:rPr>
                <w:t xml:space="preserve"> </w:t>
              </w:r>
              <w:r w:rsidR="00CE2362">
                <w:rPr>
                  <w:lang w:val="en-US" w:eastAsia="zh-CN"/>
                </w:rPr>
                <w:t>distance and/or direction</w:t>
              </w:r>
              <w:r w:rsidR="00CE2362">
                <w:rPr>
                  <w:rFonts w:cs="Malgun Gothic"/>
                </w:rPr>
                <w:t xml:space="preserve"> </w:t>
              </w:r>
            </w:ins>
            <w:r>
              <w:rPr>
                <w:rFonts w:cs="Malgun Gothic"/>
              </w:rPr>
              <w:t xml:space="preserve">value. </w:t>
            </w:r>
            <w:del w:id="17" w:author="xiaomi" w:date="2021-02-01T11:58:00Z">
              <w:r w:rsidDel="00CE2362">
                <w:rPr>
                  <w:rFonts w:cs="Malgun Gothic"/>
                </w:rPr>
                <w:delText>It can be further divided into distance accuracy and direction accuracy (See the Annex).</w:delText>
              </w:r>
            </w:del>
          </w:p>
        </w:tc>
      </w:tr>
      <w:tr w:rsidR="00DC43E6" w14:paraId="5BF4E671" w14:textId="77777777" w:rsidTr="00DC43E6">
        <w:tc>
          <w:tcPr>
            <w:tcW w:w="1262" w:type="dxa"/>
          </w:tcPr>
          <w:p w14:paraId="69708F86" w14:textId="3052AC67" w:rsidR="00DC43E6" w:rsidRDefault="00DC43E6" w:rsidP="00923A73">
            <w:pPr>
              <w:rPr>
                <w:lang w:val="en-US" w:eastAsia="zh-CN"/>
              </w:rPr>
            </w:pPr>
            <w:r>
              <w:rPr>
                <w:lang w:val="en-US" w:eastAsia="zh-CN"/>
              </w:rPr>
              <w:t>Confidence level</w:t>
            </w:r>
          </w:p>
        </w:tc>
        <w:tc>
          <w:tcPr>
            <w:tcW w:w="2844" w:type="dxa"/>
          </w:tcPr>
          <w:p w14:paraId="1E3F087C" w14:textId="643FCD44" w:rsidR="00DC43E6" w:rsidRDefault="00DC43E6" w:rsidP="00923A73">
            <w:pPr>
              <w:rPr>
                <w:lang w:val="en-US" w:eastAsia="zh-CN"/>
              </w:rPr>
            </w:pPr>
            <w:r>
              <w:rPr>
                <w:lang w:val="en-US" w:eastAsia="zh-CN"/>
              </w:rPr>
              <w:t>it is suggested to describe it more clearly referring the traditional definition from statistics dictionary</w:t>
            </w:r>
            <w:r>
              <w:rPr>
                <w:rFonts w:hint="eastAsia"/>
                <w:lang w:val="en-US" w:eastAsia="zh-CN"/>
              </w:rPr>
              <w:t>,</w:t>
            </w:r>
            <w:r>
              <w:rPr>
                <w:lang w:val="en-US" w:eastAsia="zh-CN"/>
              </w:rPr>
              <w:t xml:space="preserve"> e.g.  </w:t>
            </w:r>
            <w:hyperlink r:id="rId8" w:history="1">
              <w:r w:rsidRPr="000C343F">
                <w:rPr>
                  <w:rStyle w:val="ad"/>
                  <w:lang w:val="en-US" w:eastAsia="zh-CN"/>
                </w:rPr>
                <w:t>https://stattrek.com/statistics/dictionary.aspx?definition=confidence_level</w:t>
              </w:r>
            </w:hyperlink>
          </w:p>
        </w:tc>
        <w:tc>
          <w:tcPr>
            <w:tcW w:w="4524" w:type="dxa"/>
          </w:tcPr>
          <w:p w14:paraId="733539BC" w14:textId="17DFAC72" w:rsidR="00DC43E6" w:rsidRDefault="00DC43E6" w:rsidP="00923A73">
            <w:pPr>
              <w:rPr>
                <w:lang w:val="en-US" w:eastAsia="zh-CN"/>
              </w:rPr>
            </w:pPr>
            <w:r>
              <w:rPr>
                <w:rFonts w:hint="eastAsia"/>
                <w:lang w:val="en-US" w:eastAsia="zh-CN"/>
              </w:rPr>
              <w:t>I</w:t>
            </w:r>
            <w:r>
              <w:rPr>
                <w:lang w:val="en-US" w:eastAsia="zh-CN"/>
              </w:rPr>
              <w:t xml:space="preserve">t </w:t>
            </w:r>
            <w:del w:id="18" w:author="xiaomi" w:date="2021-02-01T11:58:00Z">
              <w:r w:rsidDel="00CE2362">
                <w:rPr>
                  <w:lang w:val="en-US" w:eastAsia="zh-CN"/>
                </w:rPr>
                <w:delText xml:space="preserve">is </w:delText>
              </w:r>
            </w:del>
            <w:r>
              <w:rPr>
                <w:rFonts w:cs="Malgun Gothic"/>
              </w:rPr>
              <w:t xml:space="preserve">describes the percentage </w:t>
            </w:r>
            <w:ins w:id="19" w:author="许玲00005269" w:date="2021-01-04T14:27:00Z">
              <w:r>
                <w:rPr>
                  <w:rFonts w:cs="Malgun Gothic"/>
                </w:rPr>
                <w:t xml:space="preserve">of all the possible measured </w:t>
              </w:r>
            </w:ins>
            <w:ins w:id="20" w:author="xiaomi" w:date="2021-02-01T11:58:00Z">
              <w:r w:rsidR="00CE2362">
                <w:rPr>
                  <w:lang w:val="en-US" w:eastAsia="zh-CN"/>
                </w:rPr>
                <w:t>distance and/or direction</w:t>
              </w:r>
            </w:ins>
            <w:ins w:id="21" w:author="许玲00005269" w:date="2021-01-04T14:27:00Z">
              <w:del w:id="22" w:author="xiaomi" w:date="2021-02-01T11:58:00Z">
                <w:r w:rsidDel="00CE2362">
                  <w:rPr>
                    <w:rFonts w:cs="Malgun Gothic"/>
                  </w:rPr>
                  <w:delText>relativ</w:delText>
                </w:r>
              </w:del>
            </w:ins>
            <w:ins w:id="23" w:author="许玲00005269" w:date="2021-01-04T14:28:00Z">
              <w:del w:id="24" w:author="xiaomi" w:date="2021-02-01T11:58:00Z">
                <w:r w:rsidDel="00CE2362">
                  <w:rPr>
                    <w:rFonts w:cs="Malgun Gothic"/>
                  </w:rPr>
                  <w:delText>e position</w:delText>
                </w:r>
              </w:del>
              <w:r>
                <w:rPr>
                  <w:rFonts w:cs="Malgun Gothic"/>
                </w:rPr>
                <w:t xml:space="preserve"> that can be expected to include </w:t>
              </w:r>
            </w:ins>
            <w:del w:id="25" w:author="许玲00005269" w:date="2021-01-04T14:30:00Z">
              <w:r w:rsidDel="00FA36DA">
                <w:rPr>
                  <w:rFonts w:cs="Malgun Gothic"/>
                </w:rPr>
                <w:delText xml:space="preserve">that </w:delText>
              </w:r>
            </w:del>
            <w:ins w:id="26" w:author="许玲00005269" w:date="2021-01-04T14:30:00Z">
              <w:r>
                <w:rPr>
                  <w:rFonts w:cs="Malgun Gothic"/>
                </w:rPr>
                <w:t xml:space="preserve">the </w:t>
              </w:r>
            </w:ins>
            <w:r>
              <w:rPr>
                <w:rFonts w:cs="Malgun Gothic"/>
              </w:rPr>
              <w:t xml:space="preserve">true </w:t>
            </w:r>
            <w:ins w:id="27" w:author="许玲00005269" w:date="2021-01-04T14:13:00Z">
              <w:del w:id="28" w:author="xiaomi" w:date="2021-02-01T11:58:00Z">
                <w:r w:rsidDel="00CE2362">
                  <w:rPr>
                    <w:rFonts w:cs="Malgun Gothic"/>
                  </w:rPr>
                  <w:delText>re</w:delText>
                </w:r>
              </w:del>
            </w:ins>
            <w:ins w:id="29" w:author="xiaomi" w:date="2021-02-01T11:58:00Z">
              <w:r w:rsidR="00CE2362">
                <w:rPr>
                  <w:lang w:val="en-US" w:eastAsia="zh-CN"/>
                </w:rPr>
                <w:t xml:space="preserve"> distance and/or direction</w:t>
              </w:r>
            </w:ins>
            <w:ins w:id="30" w:author="许玲00005269" w:date="2021-01-04T14:13:00Z">
              <w:del w:id="31" w:author="xiaomi" w:date="2021-02-01T11:58:00Z">
                <w:r w:rsidDel="00CE2362">
                  <w:rPr>
                    <w:rFonts w:cs="Malgun Gothic"/>
                  </w:rPr>
                  <w:delText xml:space="preserve">lative </w:delText>
                </w:r>
              </w:del>
            </w:ins>
            <w:del w:id="32" w:author="xiaomi" w:date="2021-02-01T11:58:00Z">
              <w:r w:rsidDel="00CE2362">
                <w:rPr>
                  <w:rFonts w:cs="Malgun Gothic"/>
                </w:rPr>
                <w:delText>position</w:delText>
              </w:r>
            </w:del>
            <w:r>
              <w:rPr>
                <w:rFonts w:cs="Malgun Gothic"/>
              </w:rPr>
              <w:t xml:space="preserve"> </w:t>
            </w:r>
            <w:del w:id="33" w:author="许玲00005269" w:date="2021-01-04T14:28:00Z">
              <w:r w:rsidDel="00FA36DA">
                <w:rPr>
                  <w:rFonts w:cs="Malgun Gothic"/>
                </w:rPr>
                <w:delText xml:space="preserve">is in the confidence interval </w:delText>
              </w:r>
            </w:del>
            <w:r>
              <w:rPr>
                <w:rFonts w:cs="Malgun Gothic"/>
              </w:rPr>
              <w:t>considering the Ranging accuracy.</w:t>
            </w:r>
          </w:p>
        </w:tc>
      </w:tr>
      <w:tr w:rsidR="00DC43E6" w14:paraId="62BEBEC1" w14:textId="77777777" w:rsidTr="00DC43E6">
        <w:tc>
          <w:tcPr>
            <w:tcW w:w="1262" w:type="dxa"/>
          </w:tcPr>
          <w:p w14:paraId="5D3974B6" w14:textId="37427066" w:rsidR="00DC43E6" w:rsidRDefault="00DC43E6" w:rsidP="00923A73">
            <w:pPr>
              <w:rPr>
                <w:lang w:val="en-US" w:eastAsia="zh-CN"/>
              </w:rPr>
            </w:pPr>
            <w:r>
              <w:rPr>
                <w:lang w:val="en-US" w:eastAsia="zh-CN"/>
              </w:rPr>
              <w:t>Availability</w:t>
            </w:r>
          </w:p>
        </w:tc>
        <w:tc>
          <w:tcPr>
            <w:tcW w:w="2844" w:type="dxa"/>
          </w:tcPr>
          <w:p w14:paraId="003F4708" w14:textId="50F9EF4D" w:rsidR="00DC43E6" w:rsidRDefault="00DC43E6" w:rsidP="00923A73">
            <w:pPr>
              <w:rPr>
                <w:lang w:val="en-US" w:eastAsia="zh-CN"/>
              </w:rPr>
            </w:pPr>
            <w:r>
              <w:rPr>
                <w:lang w:val="en-US" w:eastAsia="zh-CN"/>
              </w:rPr>
              <w:t>it is suggested to align with the definition in TS22.261</w:t>
            </w:r>
          </w:p>
        </w:tc>
        <w:tc>
          <w:tcPr>
            <w:tcW w:w="4524" w:type="dxa"/>
          </w:tcPr>
          <w:p w14:paraId="1694BA60" w14:textId="552E253F" w:rsidR="00DC43E6" w:rsidRDefault="00DC43E6" w:rsidP="00923A73">
            <w:pPr>
              <w:rPr>
                <w:lang w:val="en-US" w:eastAsia="zh-CN"/>
              </w:rPr>
            </w:pPr>
            <w:r>
              <w:rPr>
                <w:rFonts w:cs="Malgun Gothic"/>
              </w:rPr>
              <w:t xml:space="preserve">It is a percentage </w:t>
            </w:r>
            <w:ins w:id="34" w:author="许玲00005269" w:date="2021-01-04T15:04:00Z">
              <w:r>
                <w:rPr>
                  <w:rFonts w:cs="Malgun Gothic"/>
                </w:rPr>
                <w:t xml:space="preserve">value </w:t>
              </w:r>
            </w:ins>
            <w:r>
              <w:rPr>
                <w:rFonts w:cs="Malgun Gothic"/>
              </w:rPr>
              <w:t xml:space="preserve">of </w:t>
            </w:r>
            <w:ins w:id="35" w:author="许玲00005269" w:date="2021-01-04T15:04:00Z">
              <w:r>
                <w:rPr>
                  <w:rFonts w:cs="Malgun Gothic"/>
                </w:rPr>
                <w:t xml:space="preserve">the amount of </w:t>
              </w:r>
            </w:ins>
            <w:r>
              <w:rPr>
                <w:rFonts w:cs="Malgun Gothic"/>
              </w:rPr>
              <w:t>time when a ranging system is able to provide the required Ranging-related data within the performance targets or requirements</w:t>
            </w:r>
            <w:ins w:id="36" w:author="许玲00005269" w:date="2021-01-04T15:03:00Z">
              <w:r>
                <w:rPr>
                  <w:rFonts w:cs="Malgun Gothic"/>
                </w:rPr>
                <w:t xml:space="preserve"> </w:t>
              </w:r>
              <w:r w:rsidRPr="00DC43E6">
                <w:t>divided by the amount of time t</w:t>
              </w:r>
              <w:r w:rsidRPr="00CC63C6">
                <w:t xml:space="preserve">he system is expected to </w:t>
              </w:r>
            </w:ins>
            <w:ins w:id="37" w:author="许玲00005269" w:date="2021-01-04T15:06:00Z">
              <w:r>
                <w:t>provide</w:t>
              </w:r>
            </w:ins>
            <w:ins w:id="38" w:author="许玲00005269" w:date="2021-01-04T15:03:00Z">
              <w:r w:rsidRPr="00DC43E6">
                <w:t xml:space="preserve"> the </w:t>
              </w:r>
            </w:ins>
            <w:ins w:id="39" w:author="许玲00005269" w:date="2021-01-04T15:05:00Z">
              <w:r>
                <w:t>Ranging</w:t>
              </w:r>
            </w:ins>
            <w:ins w:id="40" w:author="许玲00005269" w:date="2021-01-04T15:03:00Z">
              <w:r w:rsidRPr="00DC43E6">
                <w:t xml:space="preserve"> service in a </w:t>
              </w:r>
            </w:ins>
            <w:ins w:id="41" w:author="许玲00005269" w:date="2021-01-04T15:19:00Z">
              <w:r>
                <w:t>targeted service</w:t>
              </w:r>
            </w:ins>
            <w:ins w:id="42" w:author="许玲00005269" w:date="2021-01-04T15:03:00Z">
              <w:r w:rsidRPr="00DC43E6">
                <w:t xml:space="preserve"> area</w:t>
              </w:r>
            </w:ins>
            <w:r>
              <w:rPr>
                <w:rFonts w:cs="Malgun Gothic"/>
              </w:rPr>
              <w:t>.</w:t>
            </w:r>
          </w:p>
        </w:tc>
      </w:tr>
      <w:tr w:rsidR="001421C9" w14:paraId="5FAB2561" w14:textId="77777777" w:rsidTr="00DC43E6">
        <w:tc>
          <w:tcPr>
            <w:tcW w:w="1262" w:type="dxa"/>
          </w:tcPr>
          <w:p w14:paraId="35BBA579" w14:textId="3BF136FF" w:rsidR="001421C9" w:rsidRDefault="001421C9" w:rsidP="00923A73">
            <w:pPr>
              <w:rPr>
                <w:lang w:val="en-US" w:eastAsia="zh-CN"/>
              </w:rPr>
            </w:pPr>
            <w:r w:rsidRPr="001421C9">
              <w:rPr>
                <w:lang w:val="en-US" w:eastAsia="zh-CN"/>
              </w:rPr>
              <w:t>Ranging interval</w:t>
            </w:r>
          </w:p>
        </w:tc>
        <w:tc>
          <w:tcPr>
            <w:tcW w:w="2844" w:type="dxa"/>
          </w:tcPr>
          <w:p w14:paraId="7AC7DEDB" w14:textId="769BD89D" w:rsidR="001421C9" w:rsidRDefault="001421C9" w:rsidP="001421C9">
            <w:pPr>
              <w:rPr>
                <w:lang w:val="en-US" w:eastAsia="zh-CN"/>
              </w:rPr>
            </w:pPr>
            <w:r>
              <w:rPr>
                <w:lang w:val="en-US" w:eastAsia="zh-CN"/>
              </w:rPr>
              <w:t xml:space="preserve">The current definition is conflict with it in the KPI table. It is suggested to refer the related definition of TS22.104 </w:t>
            </w:r>
          </w:p>
        </w:tc>
        <w:tc>
          <w:tcPr>
            <w:tcW w:w="4524" w:type="dxa"/>
          </w:tcPr>
          <w:p w14:paraId="60BD77D6" w14:textId="414DDC68" w:rsidR="001421C9" w:rsidRDefault="001421C9" w:rsidP="00923A73">
            <w:pPr>
              <w:rPr>
                <w:rFonts w:cs="Malgun Gothic"/>
              </w:rPr>
            </w:pPr>
            <w:r w:rsidRPr="001421C9">
              <w:rPr>
                <w:rFonts w:cs="Malgun Gothic"/>
              </w:rPr>
              <w:t xml:space="preserve">It is a </w:t>
            </w:r>
            <w:ins w:id="43" w:author="许玲00005269" w:date="2021-01-04T16:28:00Z">
              <w:r w:rsidRPr="001421C9">
                <w:rPr>
                  <w:rFonts w:cs="Malgun Gothic"/>
                  <w:bCs/>
                </w:rPr>
                <w:t>time difference between two consecutive</w:t>
              </w:r>
            </w:ins>
            <w:r>
              <w:t xml:space="preserve"> </w:t>
            </w:r>
            <w:del w:id="44" w:author="许玲00005269" w:date="2021-01-04T16:28:00Z">
              <w:r w:rsidRPr="008E651C" w:rsidDel="001421C9">
                <w:rPr>
                  <w:rFonts w:cs="Malgun Gothic"/>
                </w:rPr>
                <w:delText xml:space="preserve">number of </w:delText>
              </w:r>
            </w:del>
            <w:r w:rsidRPr="008E651C">
              <w:rPr>
                <w:rFonts w:cs="Malgun Gothic"/>
              </w:rPr>
              <w:t>Ranging operations</w:t>
            </w:r>
            <w:del w:id="45" w:author="许玲00005269" w:date="2021-01-04T16:28:00Z">
              <w:r w:rsidRPr="008E651C" w:rsidDel="001421C9">
                <w:rPr>
                  <w:rFonts w:cs="Malgun Gothic"/>
                </w:rPr>
                <w:delText xml:space="preserve"> during a given time unit</w:delText>
              </w:r>
            </w:del>
            <w:r w:rsidRPr="008E651C">
              <w:rPr>
                <w:rFonts w:cs="Malgun Gothic"/>
              </w:rPr>
              <w:t>.</w:t>
            </w:r>
          </w:p>
        </w:tc>
      </w:tr>
    </w:tbl>
    <w:p w14:paraId="332C70AB" w14:textId="77777777" w:rsidR="00DC43E6" w:rsidRDefault="00DC43E6" w:rsidP="00923A73">
      <w:pPr>
        <w:rPr>
          <w:lang w:val="en-US" w:eastAsia="zh-CN"/>
        </w:rPr>
      </w:pPr>
    </w:p>
    <w:p w14:paraId="56B5C304" w14:textId="77777777" w:rsidR="00814575" w:rsidRDefault="00814575" w:rsidP="00923A73">
      <w:pPr>
        <w:rPr>
          <w:lang w:val="en-US" w:eastAsia="zh-CN"/>
        </w:rPr>
      </w:pPr>
    </w:p>
    <w:p w14:paraId="42B6ECA6" w14:textId="70674FE4" w:rsidR="00923A73" w:rsidRDefault="005232A7" w:rsidP="00923A73">
      <w:pPr>
        <w:pStyle w:val="2"/>
      </w:pPr>
      <w:r>
        <w:t>2</w:t>
      </w:r>
      <w:r w:rsidR="00923A73">
        <w:t>. Proposal</w:t>
      </w:r>
    </w:p>
    <w:p w14:paraId="7CDA7AFB" w14:textId="1CE5DB40" w:rsidR="003724B2" w:rsidRPr="003724B2" w:rsidRDefault="003724B2" w:rsidP="003724B2">
      <w:pPr>
        <w:rPr>
          <w:lang w:eastAsia="zh-CN"/>
        </w:rPr>
      </w:pPr>
      <w:r>
        <w:rPr>
          <w:rFonts w:hint="eastAsia"/>
          <w:lang w:eastAsia="zh-CN"/>
        </w:rPr>
        <w:t>-</w:t>
      </w:r>
      <w:r>
        <w:rPr>
          <w:lang w:eastAsia="zh-CN"/>
        </w:rPr>
        <w:t>------------------------------ Begin changes--------------------------------------------------------------------------------</w:t>
      </w:r>
    </w:p>
    <w:bookmarkEnd w:id="0"/>
    <w:bookmarkEnd w:id="1"/>
    <w:p w14:paraId="52D3974A" w14:textId="77777777" w:rsidR="003724B2" w:rsidRDefault="003724B2" w:rsidP="003724B2">
      <w:pPr>
        <w:pStyle w:val="2"/>
        <w:rPr>
          <w:b/>
          <w:bCs/>
          <w:lang w:val="en-US" w:eastAsia="zh-CN"/>
        </w:rPr>
      </w:pPr>
      <w:r>
        <w:rPr>
          <w:b/>
          <w:bCs/>
        </w:rPr>
        <w:lastRenderedPageBreak/>
        <w:t>3.1</w:t>
      </w:r>
      <w:r>
        <w:rPr>
          <w:b/>
          <w:bCs/>
        </w:rPr>
        <w:tab/>
        <w:t>Definitions</w:t>
      </w:r>
    </w:p>
    <w:p w14:paraId="1A5FCB6D" w14:textId="77777777" w:rsidR="003724B2" w:rsidRDefault="003724B2" w:rsidP="003724B2">
      <w:r>
        <w:t>For the purposes of the present document, the terms and definitions given in 3GPP TR 21.905 [1] and the following apply. A term defined in the present document takes precedence over the definition of the same term, if any, in 3GPP TR 21.905 [1].</w:t>
      </w:r>
    </w:p>
    <w:p w14:paraId="680BCA65" w14:textId="77777777" w:rsidR="003724B2" w:rsidRDefault="003724B2" w:rsidP="003724B2">
      <w:pPr>
        <w:pStyle w:val="a9"/>
        <w:spacing w:before="0" w:beforeAutospacing="0" w:after="180" w:afterAutospacing="0"/>
        <w:rPr>
          <w:rFonts w:cs="宋体"/>
        </w:rPr>
      </w:pPr>
      <w:r>
        <w:rPr>
          <w:rFonts w:ascii="Times New Roman" w:eastAsia="宋体" w:hAnsi="Times New Roman" w:cs="Arial"/>
          <w:sz w:val="20"/>
          <w:szCs w:val="20"/>
        </w:rPr>
        <w:t>Key performance indicators and key attributes for Ranging use cases are defined as follows:</w:t>
      </w:r>
      <w:r>
        <w:rPr>
          <w:rFonts w:ascii="Times New Roman" w:eastAsia="宋体" w:hAnsi="Times New Roman" w:cs="Malgun Gothic"/>
          <w:sz w:val="20"/>
          <w:szCs w:val="20"/>
        </w:rPr>
        <w:t xml:space="preserve"> </w:t>
      </w:r>
    </w:p>
    <w:p w14:paraId="27606E91" w14:textId="4B606AF8" w:rsidR="003724B2" w:rsidRDefault="003724B2" w:rsidP="003724B2">
      <w:pPr>
        <w:pStyle w:val="a9"/>
        <w:spacing w:before="0" w:beforeAutospacing="0" w:after="180" w:afterAutospacing="0"/>
        <w:ind w:left="568" w:hanging="284"/>
      </w:pPr>
      <w:r>
        <w:rPr>
          <w:rFonts w:ascii="Times New Roman" w:eastAsia="宋体" w:hAnsi="Times New Roman" w:cs="Malgun Gothic"/>
          <w:sz w:val="20"/>
          <w:szCs w:val="20"/>
        </w:rPr>
        <w:t>-</w:t>
      </w:r>
      <w:r>
        <w:rPr>
          <w:rFonts w:ascii="Times New Roman" w:eastAsia="宋体" w:hAnsi="Times New Roman" w:cs="Malgun Gothic"/>
          <w:sz w:val="20"/>
          <w:szCs w:val="20"/>
        </w:rPr>
        <w:tab/>
      </w:r>
      <w:r>
        <w:rPr>
          <w:rFonts w:ascii="Times New Roman" w:eastAsia="宋体" w:hAnsi="Times New Roman" w:cs="Malgun Gothic"/>
          <w:b/>
          <w:bCs/>
          <w:sz w:val="20"/>
          <w:szCs w:val="20"/>
        </w:rPr>
        <w:t>Ranging accuracy</w:t>
      </w:r>
      <w:r>
        <w:rPr>
          <w:rFonts w:ascii="Times New Roman" w:eastAsia="宋体" w:hAnsi="Times New Roman" w:cs="Malgun Gothic"/>
          <w:sz w:val="20"/>
          <w:szCs w:val="20"/>
        </w:rPr>
        <w:t xml:space="preserve">: describes the closeness of the measured </w:t>
      </w:r>
      <w:ins w:id="46" w:author="xiaomi" w:date="2021-02-01T11:45:00Z">
        <w:r w:rsidR="008F0E54">
          <w:rPr>
            <w:rFonts w:ascii="Times New Roman" w:eastAsia="宋体" w:hAnsi="Times New Roman" w:cs="Malgun Gothic"/>
            <w:sz w:val="20"/>
            <w:szCs w:val="20"/>
          </w:rPr>
          <w:t>di</w:t>
        </w:r>
      </w:ins>
      <w:ins w:id="47" w:author="xiaomi" w:date="2021-02-01T11:46:00Z">
        <w:r w:rsidR="008F0E54">
          <w:rPr>
            <w:rFonts w:ascii="Times New Roman" w:eastAsia="宋体" w:hAnsi="Times New Roman" w:cs="Malgun Gothic"/>
            <w:sz w:val="20"/>
            <w:szCs w:val="20"/>
          </w:rPr>
          <w:t>stance and/or direction</w:t>
        </w:r>
      </w:ins>
      <w:ins w:id="48" w:author="许玲00005269" w:date="2021-01-04T11:55:00Z">
        <w:del w:id="49" w:author="xiaomi" w:date="2021-02-01T11:49:00Z">
          <w:r w:rsidDel="008F0E54">
            <w:rPr>
              <w:rFonts w:ascii="Times New Roman" w:eastAsia="宋体" w:hAnsi="Times New Roman" w:cs="Malgun Gothic"/>
              <w:sz w:val="20"/>
              <w:szCs w:val="20"/>
            </w:rPr>
            <w:delText xml:space="preserve">relative </w:delText>
          </w:r>
        </w:del>
      </w:ins>
      <w:del w:id="50" w:author="xiaomi" w:date="2021-02-01T11:49:00Z">
        <w:r w:rsidDel="008F0E54">
          <w:rPr>
            <w:rFonts w:ascii="Times New Roman" w:eastAsia="宋体" w:hAnsi="Times New Roman" w:cs="Malgun Gothic"/>
            <w:sz w:val="20"/>
            <w:szCs w:val="20"/>
          </w:rPr>
          <w:delText>position</w:delText>
        </w:r>
      </w:del>
      <w:r>
        <w:rPr>
          <w:rFonts w:ascii="Times New Roman" w:eastAsia="宋体" w:hAnsi="Times New Roman" w:cs="Malgun Gothic"/>
          <w:sz w:val="20"/>
          <w:szCs w:val="20"/>
        </w:rPr>
        <w:t xml:space="preserve"> </w:t>
      </w:r>
      <w:ins w:id="51" w:author="xiaomi" w:date="2021-02-01T11:53:00Z">
        <w:r w:rsidR="008F0E54">
          <w:rPr>
            <w:rFonts w:ascii="Times New Roman" w:eastAsia="宋体" w:hAnsi="Times New Roman" w:cs="Malgun Gothic"/>
            <w:sz w:val="20"/>
            <w:szCs w:val="20"/>
          </w:rPr>
          <w:t>between two UEs</w:t>
        </w:r>
      </w:ins>
      <w:del w:id="52" w:author="xiaomi" w:date="2021-02-01T11:53:00Z">
        <w:r w:rsidDel="008F0E54">
          <w:rPr>
            <w:rFonts w:ascii="Times New Roman" w:eastAsia="宋体" w:hAnsi="Times New Roman" w:cs="Malgun Gothic"/>
            <w:sz w:val="20"/>
            <w:szCs w:val="20"/>
          </w:rPr>
          <w:delText>of the target UE</w:delText>
        </w:r>
      </w:del>
      <w:r>
        <w:rPr>
          <w:rFonts w:ascii="Times New Roman" w:eastAsia="宋体" w:hAnsi="Times New Roman" w:cs="Malgun Gothic"/>
          <w:sz w:val="20"/>
          <w:szCs w:val="20"/>
        </w:rPr>
        <w:t xml:space="preserve"> to </w:t>
      </w:r>
      <w:ins w:id="53" w:author="xiaomi" w:date="2021-02-01T11:53:00Z">
        <w:r w:rsidR="008F0E54">
          <w:rPr>
            <w:rFonts w:ascii="Times New Roman" w:eastAsia="宋体" w:hAnsi="Times New Roman" w:cs="Malgun Gothic"/>
            <w:sz w:val="20"/>
            <w:szCs w:val="20"/>
          </w:rPr>
          <w:t>the</w:t>
        </w:r>
      </w:ins>
      <w:del w:id="54" w:author="xiaomi" w:date="2021-02-01T11:53:00Z">
        <w:r w:rsidDel="008F0E54">
          <w:rPr>
            <w:rFonts w:ascii="Times New Roman" w:eastAsia="宋体" w:hAnsi="Times New Roman" w:cs="Malgun Gothic"/>
            <w:sz w:val="20"/>
            <w:szCs w:val="20"/>
          </w:rPr>
          <w:delText>its</w:delText>
        </w:r>
      </w:del>
      <w:r>
        <w:rPr>
          <w:rFonts w:ascii="Times New Roman" w:eastAsia="宋体" w:hAnsi="Times New Roman" w:cs="Malgun Gothic"/>
          <w:sz w:val="20"/>
          <w:szCs w:val="20"/>
        </w:rPr>
        <w:t xml:space="preserve"> true </w:t>
      </w:r>
      <w:ins w:id="55" w:author="许玲00005269" w:date="2021-01-04T14:07:00Z">
        <w:del w:id="56" w:author="xiaomi" w:date="2021-02-01T11:53:00Z">
          <w:r w:rsidR="00081594" w:rsidDel="008F0E54">
            <w:rPr>
              <w:rFonts w:ascii="Times New Roman" w:eastAsia="宋体" w:hAnsi="Times New Roman" w:cs="Malgun Gothic"/>
              <w:sz w:val="20"/>
              <w:szCs w:val="20"/>
            </w:rPr>
            <w:delText xml:space="preserve">relative </w:delText>
          </w:r>
        </w:del>
      </w:ins>
      <w:del w:id="57" w:author="xiaomi" w:date="2021-02-01T11:53:00Z">
        <w:r w:rsidDel="008F0E54">
          <w:rPr>
            <w:rFonts w:ascii="Times New Roman" w:eastAsia="宋体" w:hAnsi="Times New Roman" w:cs="Malgun Gothic"/>
            <w:sz w:val="20"/>
            <w:szCs w:val="20"/>
          </w:rPr>
          <w:delText>position</w:delText>
        </w:r>
      </w:del>
      <w:ins w:id="58" w:author="xiaomi" w:date="2021-02-01T11:53:00Z">
        <w:r w:rsidR="008F0E54">
          <w:rPr>
            <w:rFonts w:ascii="Times New Roman" w:eastAsia="宋体" w:hAnsi="Times New Roman" w:cs="Malgun Gothic"/>
            <w:sz w:val="20"/>
            <w:szCs w:val="20"/>
          </w:rPr>
          <w:t>distance and/or direction</w:t>
        </w:r>
      </w:ins>
      <w:r>
        <w:rPr>
          <w:rFonts w:ascii="Times New Roman" w:eastAsia="宋体" w:hAnsi="Times New Roman" w:cs="Malgun Gothic"/>
          <w:sz w:val="20"/>
          <w:szCs w:val="20"/>
        </w:rPr>
        <w:t xml:space="preserve"> value.</w:t>
      </w:r>
      <w:del w:id="59" w:author="xiaomi" w:date="2021-02-01T11:48:00Z">
        <w:r w:rsidDel="008F0E54">
          <w:rPr>
            <w:rFonts w:ascii="Times New Roman" w:eastAsia="宋体" w:hAnsi="Times New Roman" w:cs="Malgun Gothic"/>
            <w:sz w:val="20"/>
            <w:szCs w:val="20"/>
          </w:rPr>
          <w:delText xml:space="preserve"> It can be further divided into distance accuracy and direction accuracy (See the Annex)</w:delText>
        </w:r>
      </w:del>
      <w:r>
        <w:rPr>
          <w:rFonts w:ascii="Times New Roman" w:eastAsia="宋体" w:hAnsi="Times New Roman" w:cs="Malgun Gothic"/>
          <w:sz w:val="20"/>
          <w:szCs w:val="20"/>
        </w:rPr>
        <w:t xml:space="preserve">. </w:t>
      </w:r>
    </w:p>
    <w:p w14:paraId="397E7D67" w14:textId="330DD27A" w:rsidR="003724B2" w:rsidRDefault="003724B2" w:rsidP="003724B2">
      <w:pPr>
        <w:pStyle w:val="a9"/>
        <w:spacing w:before="0" w:beforeAutospacing="0" w:after="180" w:afterAutospacing="0"/>
        <w:ind w:left="568" w:hanging="284"/>
        <w:rPr>
          <w:ins w:id="60" w:author="许玲00005269" w:date="2021-01-04T14:21:00Z"/>
          <w:rFonts w:ascii="Times New Roman" w:eastAsia="宋体" w:hAnsi="Times New Roman" w:cs="Malgun Gothic"/>
          <w:sz w:val="20"/>
          <w:szCs w:val="20"/>
        </w:rPr>
      </w:pPr>
      <w:r>
        <w:rPr>
          <w:rFonts w:ascii="Times New Roman" w:eastAsia="宋体" w:hAnsi="Times New Roman" w:cs="Malgun Gothic"/>
          <w:sz w:val="20"/>
          <w:szCs w:val="20"/>
        </w:rPr>
        <w:t>-</w:t>
      </w:r>
      <w:r>
        <w:rPr>
          <w:rFonts w:ascii="Times New Roman" w:eastAsia="宋体" w:hAnsi="Times New Roman" w:cs="Malgun Gothic"/>
          <w:sz w:val="20"/>
          <w:szCs w:val="20"/>
        </w:rPr>
        <w:tab/>
      </w:r>
      <w:r>
        <w:rPr>
          <w:rFonts w:ascii="Times New Roman" w:eastAsia="宋体" w:hAnsi="Times New Roman" w:cs="Malgun Gothic"/>
          <w:b/>
          <w:bCs/>
          <w:sz w:val="20"/>
          <w:szCs w:val="20"/>
        </w:rPr>
        <w:t>Confidence level</w:t>
      </w:r>
      <w:r>
        <w:rPr>
          <w:rFonts w:ascii="Times New Roman" w:eastAsia="宋体" w:hAnsi="Times New Roman" w:cs="Malgun Gothic"/>
          <w:sz w:val="20"/>
          <w:szCs w:val="20"/>
        </w:rPr>
        <w:t xml:space="preserve">: describes the percentage </w:t>
      </w:r>
      <w:ins w:id="61" w:author="许玲00005269" w:date="2021-01-04T14:27:00Z">
        <w:r w:rsidR="00FA36DA">
          <w:rPr>
            <w:rFonts w:ascii="Times New Roman" w:eastAsia="宋体" w:hAnsi="Times New Roman" w:cs="Malgun Gothic"/>
            <w:sz w:val="20"/>
            <w:szCs w:val="20"/>
          </w:rPr>
          <w:t xml:space="preserve">of all the possible measured </w:t>
        </w:r>
      </w:ins>
      <w:ins w:id="62" w:author="xiaomi" w:date="2021-02-01T11:54:00Z">
        <w:r w:rsidR="008F0E54">
          <w:rPr>
            <w:rFonts w:ascii="Times New Roman" w:eastAsia="宋体" w:hAnsi="Times New Roman" w:cs="Malgun Gothic"/>
            <w:sz w:val="20"/>
            <w:szCs w:val="20"/>
          </w:rPr>
          <w:t>distance and/or direction</w:t>
        </w:r>
      </w:ins>
      <w:ins w:id="63" w:author="许玲00005269" w:date="2021-01-04T14:27:00Z">
        <w:del w:id="64" w:author="xiaomi" w:date="2021-02-01T11:54:00Z">
          <w:r w:rsidR="00FA36DA" w:rsidDel="008F0E54">
            <w:rPr>
              <w:rFonts w:ascii="Times New Roman" w:eastAsia="宋体" w:hAnsi="Times New Roman" w:cs="Malgun Gothic"/>
              <w:sz w:val="20"/>
              <w:szCs w:val="20"/>
            </w:rPr>
            <w:delText>relativ</w:delText>
          </w:r>
        </w:del>
      </w:ins>
      <w:ins w:id="65" w:author="许玲00005269" w:date="2021-01-04T14:28:00Z">
        <w:del w:id="66" w:author="xiaomi" w:date="2021-02-01T11:54:00Z">
          <w:r w:rsidR="00FA36DA" w:rsidDel="008F0E54">
            <w:rPr>
              <w:rFonts w:ascii="Times New Roman" w:eastAsia="宋体" w:hAnsi="Times New Roman" w:cs="Malgun Gothic"/>
              <w:sz w:val="20"/>
              <w:szCs w:val="20"/>
            </w:rPr>
            <w:delText>e position</w:delText>
          </w:r>
        </w:del>
        <w:r w:rsidR="00FA36DA">
          <w:rPr>
            <w:rFonts w:ascii="Times New Roman" w:eastAsia="宋体" w:hAnsi="Times New Roman" w:cs="Malgun Gothic"/>
            <w:sz w:val="20"/>
            <w:szCs w:val="20"/>
          </w:rPr>
          <w:t xml:space="preserve"> that can be expected to include </w:t>
        </w:r>
      </w:ins>
      <w:del w:id="67" w:author="许玲00005269" w:date="2021-01-04T14:30:00Z">
        <w:r w:rsidDel="00FA36DA">
          <w:rPr>
            <w:rFonts w:ascii="Times New Roman" w:eastAsia="宋体" w:hAnsi="Times New Roman" w:cs="Malgun Gothic"/>
            <w:sz w:val="20"/>
            <w:szCs w:val="20"/>
          </w:rPr>
          <w:delText xml:space="preserve">that </w:delText>
        </w:r>
      </w:del>
      <w:ins w:id="68" w:author="许玲00005269" w:date="2021-01-04T14:30:00Z">
        <w:r w:rsidR="00FA36DA">
          <w:rPr>
            <w:rFonts w:ascii="Times New Roman" w:eastAsia="宋体" w:hAnsi="Times New Roman" w:cs="Malgun Gothic"/>
            <w:sz w:val="20"/>
            <w:szCs w:val="20"/>
          </w:rPr>
          <w:t xml:space="preserve">the </w:t>
        </w:r>
      </w:ins>
      <w:r>
        <w:rPr>
          <w:rFonts w:ascii="Times New Roman" w:eastAsia="宋体" w:hAnsi="Times New Roman" w:cs="Malgun Gothic"/>
          <w:sz w:val="20"/>
          <w:szCs w:val="20"/>
        </w:rPr>
        <w:t xml:space="preserve">true </w:t>
      </w:r>
      <w:ins w:id="69" w:author="xiaomi" w:date="2021-02-01T11:54:00Z">
        <w:r w:rsidR="008F0E54">
          <w:rPr>
            <w:rFonts w:ascii="Times New Roman" w:eastAsia="宋体" w:hAnsi="Times New Roman" w:cs="Malgun Gothic"/>
            <w:sz w:val="20"/>
            <w:szCs w:val="20"/>
          </w:rPr>
          <w:t>distance and/or direction</w:t>
        </w:r>
      </w:ins>
      <w:ins w:id="70" w:author="许玲00005269" w:date="2021-01-04T14:13:00Z">
        <w:del w:id="71" w:author="xiaomi" w:date="2021-02-01T11:54:00Z">
          <w:r w:rsidR="00FC7970" w:rsidDel="008F0E54">
            <w:rPr>
              <w:rFonts w:ascii="Times New Roman" w:eastAsia="宋体" w:hAnsi="Times New Roman" w:cs="Malgun Gothic"/>
              <w:sz w:val="20"/>
              <w:szCs w:val="20"/>
            </w:rPr>
            <w:delText xml:space="preserve">relative </w:delText>
          </w:r>
        </w:del>
      </w:ins>
      <w:del w:id="72" w:author="xiaomi" w:date="2021-02-01T11:54:00Z">
        <w:r w:rsidDel="008F0E54">
          <w:rPr>
            <w:rFonts w:ascii="Times New Roman" w:eastAsia="宋体" w:hAnsi="Times New Roman" w:cs="Malgun Gothic"/>
            <w:sz w:val="20"/>
            <w:szCs w:val="20"/>
          </w:rPr>
          <w:delText>position</w:delText>
        </w:r>
      </w:del>
      <w:r>
        <w:rPr>
          <w:rFonts w:ascii="Times New Roman" w:eastAsia="宋体" w:hAnsi="Times New Roman" w:cs="Malgun Gothic"/>
          <w:sz w:val="20"/>
          <w:szCs w:val="20"/>
        </w:rPr>
        <w:t xml:space="preserve"> </w:t>
      </w:r>
      <w:del w:id="73" w:author="许玲00005269" w:date="2021-01-04T14:28:00Z">
        <w:r w:rsidDel="00FA36DA">
          <w:rPr>
            <w:rFonts w:ascii="Times New Roman" w:eastAsia="宋体" w:hAnsi="Times New Roman" w:cs="Malgun Gothic"/>
            <w:sz w:val="20"/>
            <w:szCs w:val="20"/>
          </w:rPr>
          <w:delText xml:space="preserve">is in the confidence interval </w:delText>
        </w:r>
      </w:del>
      <w:r>
        <w:rPr>
          <w:rFonts w:ascii="Times New Roman" w:eastAsia="宋体" w:hAnsi="Times New Roman" w:cs="Malgun Gothic"/>
          <w:sz w:val="20"/>
          <w:szCs w:val="20"/>
        </w:rPr>
        <w:t>considering the Ranging accuracy.</w:t>
      </w:r>
    </w:p>
    <w:p w14:paraId="13EFAC91" w14:textId="3F35838E" w:rsidR="00FA36DA" w:rsidDel="00A76F29" w:rsidRDefault="00FA36DA" w:rsidP="003724B2">
      <w:pPr>
        <w:pStyle w:val="a9"/>
        <w:spacing w:before="0" w:beforeAutospacing="0" w:after="180" w:afterAutospacing="0"/>
        <w:ind w:left="568" w:hanging="284"/>
        <w:rPr>
          <w:del w:id="74" w:author="许玲00005269" w:date="2021-01-04T14:31:00Z"/>
        </w:rPr>
      </w:pPr>
    </w:p>
    <w:p w14:paraId="449DB242" w14:textId="77777777" w:rsidR="003724B2" w:rsidRDefault="003724B2" w:rsidP="003724B2">
      <w:pPr>
        <w:pStyle w:val="a9"/>
        <w:spacing w:before="0" w:beforeAutospacing="0" w:after="180" w:afterAutospacing="0"/>
        <w:ind w:left="568" w:hanging="284"/>
      </w:pPr>
      <w:r>
        <w:rPr>
          <w:rFonts w:ascii="Times New Roman" w:eastAsia="宋体" w:hAnsi="Times New Roman" w:cs="Malgun Gothic"/>
          <w:b/>
          <w:bCs/>
          <w:sz w:val="20"/>
          <w:szCs w:val="20"/>
        </w:rPr>
        <w:t>-</w:t>
      </w:r>
      <w:r>
        <w:rPr>
          <w:rFonts w:ascii="Times New Roman" w:eastAsia="宋体" w:hAnsi="Times New Roman" w:cs="Malgun Gothic"/>
          <w:b/>
          <w:bCs/>
          <w:sz w:val="20"/>
          <w:szCs w:val="20"/>
        </w:rPr>
        <w:tab/>
        <w:t>Effective Ranging distance</w:t>
      </w:r>
      <w:r>
        <w:rPr>
          <w:rFonts w:ascii="Times New Roman" w:eastAsia="宋体" w:hAnsi="Times New Roman" w:cs="Malgun Gothic"/>
          <w:sz w:val="20"/>
          <w:szCs w:val="20"/>
        </w:rPr>
        <w:t xml:space="preserve">: the largest distance between the UE who initiates the Ranging and target UEs in the Ranging operation. </w:t>
      </w:r>
    </w:p>
    <w:p w14:paraId="70CC5FA5" w14:textId="77777777" w:rsidR="003724B2" w:rsidRDefault="003724B2" w:rsidP="003724B2">
      <w:pPr>
        <w:pStyle w:val="a9"/>
        <w:spacing w:before="0" w:beforeAutospacing="0" w:after="180" w:afterAutospacing="0"/>
        <w:ind w:left="568" w:hanging="284"/>
      </w:pPr>
      <w:r>
        <w:rPr>
          <w:rFonts w:ascii="Times New Roman" w:eastAsia="宋体" w:hAnsi="Times New Roman" w:cs="Malgun Gothic"/>
          <w:b/>
          <w:bCs/>
          <w:sz w:val="20"/>
          <w:szCs w:val="20"/>
        </w:rPr>
        <w:t>-</w:t>
      </w:r>
      <w:r>
        <w:rPr>
          <w:rFonts w:ascii="Times New Roman" w:eastAsia="宋体" w:hAnsi="Times New Roman" w:cs="Malgun Gothic"/>
          <w:b/>
          <w:bCs/>
          <w:sz w:val="20"/>
          <w:szCs w:val="20"/>
        </w:rPr>
        <w:tab/>
        <w:t>Environment of use</w:t>
      </w:r>
      <w:r>
        <w:rPr>
          <w:rFonts w:ascii="Times New Roman" w:eastAsia="宋体" w:hAnsi="Times New Roman" w:cs="Malgun Gothic"/>
          <w:sz w:val="20"/>
          <w:szCs w:val="20"/>
        </w:rPr>
        <w:t xml:space="preserve">: the physical environment between the UE who initiate the Ranging and target UEs, such as LOS environment and NLOS environment. Also the physical environments of the UE who initiate ranging, such as in coverage and out of coverage. </w:t>
      </w:r>
    </w:p>
    <w:p w14:paraId="6B7E3CB1" w14:textId="77777777" w:rsidR="003724B2" w:rsidRDefault="003724B2" w:rsidP="003724B2">
      <w:pPr>
        <w:pStyle w:val="a9"/>
        <w:spacing w:before="0" w:beforeAutospacing="0" w:after="180" w:afterAutospacing="0"/>
        <w:ind w:left="568" w:hanging="284"/>
      </w:pPr>
      <w:r>
        <w:rPr>
          <w:rFonts w:ascii="Times New Roman" w:eastAsia="宋体" w:hAnsi="Times New Roman" w:cs="Malgun Gothic"/>
          <w:b/>
          <w:bCs/>
          <w:sz w:val="20"/>
          <w:szCs w:val="20"/>
        </w:rPr>
        <w:t>-</w:t>
      </w:r>
      <w:r>
        <w:rPr>
          <w:rFonts w:ascii="Times New Roman" w:eastAsia="宋体" w:hAnsi="Times New Roman" w:cs="Malgun Gothic"/>
          <w:b/>
          <w:bCs/>
          <w:sz w:val="20"/>
          <w:szCs w:val="20"/>
        </w:rPr>
        <w:tab/>
        <w:t>Relative UE velocity</w:t>
      </w:r>
      <w:r>
        <w:rPr>
          <w:rFonts w:ascii="Times New Roman" w:eastAsia="宋体" w:hAnsi="Times New Roman" w:cs="Malgun Gothic"/>
          <w:sz w:val="20"/>
          <w:szCs w:val="20"/>
        </w:rPr>
        <w:t>: the target UE can be either static or mobile relative to the UE who initiates the Ranging. In the latter, the attribute shall also provide some elements about its motion, e.g. maximum speed, trajectory.</w:t>
      </w:r>
    </w:p>
    <w:p w14:paraId="64EB46F6" w14:textId="395B3B90" w:rsidR="003724B2" w:rsidRDefault="003724B2" w:rsidP="003724B2">
      <w:pPr>
        <w:pStyle w:val="a9"/>
        <w:spacing w:before="0" w:beforeAutospacing="0" w:after="180" w:afterAutospacing="0"/>
        <w:ind w:left="568" w:hanging="284"/>
        <w:rPr>
          <w:ins w:id="75" w:author="许玲00005269" w:date="2021-01-04T14:59:00Z"/>
          <w:rFonts w:ascii="Times New Roman" w:eastAsia="宋体" w:hAnsi="Times New Roman" w:cs="Malgun Gothic"/>
          <w:sz w:val="20"/>
          <w:szCs w:val="20"/>
        </w:rPr>
      </w:pPr>
      <w:r>
        <w:rPr>
          <w:rFonts w:ascii="Times New Roman" w:eastAsia="宋体" w:hAnsi="Times New Roman" w:cs="Malgun Gothic"/>
          <w:sz w:val="20"/>
          <w:szCs w:val="20"/>
        </w:rPr>
        <w:t>-</w:t>
      </w:r>
      <w:r>
        <w:rPr>
          <w:rFonts w:ascii="Times New Roman" w:eastAsia="宋体" w:hAnsi="Times New Roman" w:cs="Malgun Gothic"/>
          <w:sz w:val="20"/>
          <w:szCs w:val="20"/>
        </w:rPr>
        <w:tab/>
      </w:r>
      <w:r>
        <w:rPr>
          <w:rFonts w:ascii="Times New Roman" w:eastAsia="宋体" w:hAnsi="Times New Roman" w:cs="Malgun Gothic"/>
          <w:b/>
          <w:bCs/>
          <w:sz w:val="20"/>
          <w:szCs w:val="20"/>
        </w:rPr>
        <w:t>Availability</w:t>
      </w:r>
      <w:r>
        <w:rPr>
          <w:rFonts w:ascii="Times New Roman" w:eastAsia="宋体" w:hAnsi="Times New Roman" w:cs="Malgun Gothic"/>
          <w:sz w:val="20"/>
          <w:szCs w:val="20"/>
        </w:rPr>
        <w:t xml:space="preserve">: percentage </w:t>
      </w:r>
      <w:ins w:id="76" w:author="许玲00005269" w:date="2021-01-04T15:04:00Z">
        <w:r w:rsidR="00CC63C6">
          <w:rPr>
            <w:rFonts w:ascii="Times New Roman" w:eastAsia="宋体" w:hAnsi="Times New Roman" w:cs="Malgun Gothic"/>
            <w:sz w:val="20"/>
            <w:szCs w:val="20"/>
          </w:rPr>
          <w:t xml:space="preserve">value </w:t>
        </w:r>
      </w:ins>
      <w:r>
        <w:rPr>
          <w:rFonts w:ascii="Times New Roman" w:eastAsia="宋体" w:hAnsi="Times New Roman" w:cs="Malgun Gothic"/>
          <w:sz w:val="20"/>
          <w:szCs w:val="20"/>
        </w:rPr>
        <w:t xml:space="preserve">of </w:t>
      </w:r>
      <w:ins w:id="77" w:author="许玲00005269" w:date="2021-01-04T15:04:00Z">
        <w:r w:rsidR="00CC63C6">
          <w:rPr>
            <w:rFonts w:ascii="Times New Roman" w:eastAsia="宋体" w:hAnsi="Times New Roman" w:cs="Malgun Gothic"/>
            <w:sz w:val="20"/>
            <w:szCs w:val="20"/>
          </w:rPr>
          <w:t xml:space="preserve">the amount of </w:t>
        </w:r>
      </w:ins>
      <w:r>
        <w:rPr>
          <w:rFonts w:ascii="Times New Roman" w:eastAsia="宋体" w:hAnsi="Times New Roman" w:cs="Malgun Gothic"/>
          <w:sz w:val="20"/>
          <w:szCs w:val="20"/>
        </w:rPr>
        <w:t>time when a ranging system is able to provide the required Ranging-related data within the performance targets or requirements</w:t>
      </w:r>
      <w:ins w:id="78" w:author="许玲00005269" w:date="2021-01-04T15:03:00Z">
        <w:r w:rsidR="00CC63C6">
          <w:rPr>
            <w:rFonts w:ascii="Times New Roman" w:eastAsia="宋体" w:hAnsi="Times New Roman" w:cs="Malgun Gothic"/>
            <w:sz w:val="20"/>
            <w:szCs w:val="20"/>
          </w:rPr>
          <w:t xml:space="preserve"> </w:t>
        </w:r>
        <w:r w:rsidR="00CC63C6" w:rsidRPr="00CC63C6">
          <w:rPr>
            <w:rFonts w:ascii="Times New Roman" w:hAnsi="Times New Roman"/>
            <w:sz w:val="20"/>
            <w:szCs w:val="20"/>
            <w:rPrChange w:id="79" w:author="许玲00005269" w:date="2021-01-04T15:04:00Z">
              <w:rPr/>
            </w:rPrChange>
          </w:rPr>
          <w:t>divided by the amount of time t</w:t>
        </w:r>
        <w:r w:rsidR="00CC63C6" w:rsidRPr="00CC63C6">
          <w:rPr>
            <w:rFonts w:ascii="Times New Roman" w:hAnsi="Times New Roman"/>
            <w:sz w:val="20"/>
            <w:szCs w:val="20"/>
          </w:rPr>
          <w:t xml:space="preserve">he system is expected to </w:t>
        </w:r>
      </w:ins>
      <w:ins w:id="80" w:author="许玲00005269" w:date="2021-01-04T15:06:00Z">
        <w:r w:rsidR="00CC63C6">
          <w:rPr>
            <w:rFonts w:ascii="Times New Roman" w:hAnsi="Times New Roman"/>
            <w:sz w:val="20"/>
            <w:szCs w:val="20"/>
          </w:rPr>
          <w:t>provide</w:t>
        </w:r>
      </w:ins>
      <w:ins w:id="81" w:author="许玲00005269" w:date="2021-01-04T15:03:00Z">
        <w:r w:rsidR="00CC63C6" w:rsidRPr="00CC63C6">
          <w:rPr>
            <w:rFonts w:ascii="Times New Roman" w:hAnsi="Times New Roman"/>
            <w:sz w:val="20"/>
            <w:szCs w:val="20"/>
            <w:rPrChange w:id="82" w:author="许玲00005269" w:date="2021-01-04T15:04:00Z">
              <w:rPr/>
            </w:rPrChange>
          </w:rPr>
          <w:t xml:space="preserve"> the </w:t>
        </w:r>
      </w:ins>
      <w:ins w:id="83" w:author="许玲00005269" w:date="2021-01-04T15:05:00Z">
        <w:r w:rsidR="00CC63C6">
          <w:rPr>
            <w:rFonts w:ascii="Times New Roman" w:hAnsi="Times New Roman"/>
            <w:sz w:val="20"/>
            <w:szCs w:val="20"/>
          </w:rPr>
          <w:t>Ranging</w:t>
        </w:r>
      </w:ins>
      <w:ins w:id="84" w:author="许玲00005269" w:date="2021-01-04T15:03:00Z">
        <w:r w:rsidR="00CC63C6" w:rsidRPr="00CC63C6">
          <w:rPr>
            <w:rFonts w:ascii="Times New Roman" w:hAnsi="Times New Roman"/>
            <w:sz w:val="20"/>
            <w:szCs w:val="20"/>
            <w:rPrChange w:id="85" w:author="许玲00005269" w:date="2021-01-04T15:04:00Z">
              <w:rPr/>
            </w:rPrChange>
          </w:rPr>
          <w:t xml:space="preserve"> service in a </w:t>
        </w:r>
      </w:ins>
      <w:ins w:id="86" w:author="许玲00005269" w:date="2021-01-04T15:19:00Z">
        <w:r w:rsidR="008E651C">
          <w:rPr>
            <w:rFonts w:ascii="Times New Roman" w:hAnsi="Times New Roman"/>
            <w:sz w:val="20"/>
            <w:szCs w:val="20"/>
          </w:rPr>
          <w:t>targeted service</w:t>
        </w:r>
      </w:ins>
      <w:ins w:id="87" w:author="许玲00005269" w:date="2021-01-04T15:03:00Z">
        <w:r w:rsidR="00CC63C6" w:rsidRPr="00CC63C6">
          <w:rPr>
            <w:rFonts w:ascii="Times New Roman" w:hAnsi="Times New Roman"/>
            <w:sz w:val="20"/>
            <w:szCs w:val="20"/>
            <w:rPrChange w:id="88" w:author="许玲00005269" w:date="2021-01-04T15:04:00Z">
              <w:rPr/>
            </w:rPrChange>
          </w:rPr>
          <w:t xml:space="preserve"> area</w:t>
        </w:r>
      </w:ins>
      <w:r>
        <w:rPr>
          <w:rFonts w:ascii="Times New Roman" w:eastAsia="宋体" w:hAnsi="Times New Roman" w:cs="Malgun Gothic"/>
          <w:sz w:val="20"/>
          <w:szCs w:val="20"/>
        </w:rPr>
        <w:t>.</w:t>
      </w:r>
    </w:p>
    <w:p w14:paraId="7F183982" w14:textId="56CA64DF" w:rsidR="00CC63C6" w:rsidDel="00CC63C6" w:rsidRDefault="00CC63C6" w:rsidP="003724B2">
      <w:pPr>
        <w:pStyle w:val="a9"/>
        <w:spacing w:before="0" w:beforeAutospacing="0" w:after="180" w:afterAutospacing="0"/>
        <w:ind w:left="568" w:hanging="284"/>
        <w:rPr>
          <w:del w:id="89" w:author="许玲00005269" w:date="2021-01-04T15:07:00Z"/>
        </w:rPr>
      </w:pPr>
    </w:p>
    <w:p w14:paraId="310E4487" w14:textId="36AF8FAC" w:rsidR="003724B2" w:rsidRDefault="003724B2" w:rsidP="003724B2">
      <w:pPr>
        <w:pStyle w:val="a9"/>
        <w:spacing w:before="0" w:beforeAutospacing="0" w:after="180" w:afterAutospacing="0"/>
        <w:ind w:left="568" w:hanging="284"/>
      </w:pPr>
      <w:r>
        <w:rPr>
          <w:rFonts w:ascii="Times New Roman" w:eastAsia="宋体" w:hAnsi="Times New Roman" w:cs="Malgun Gothic"/>
          <w:sz w:val="20"/>
          <w:szCs w:val="20"/>
        </w:rPr>
        <w:t>-</w:t>
      </w:r>
      <w:r>
        <w:rPr>
          <w:rFonts w:ascii="Times New Roman" w:eastAsia="宋体" w:hAnsi="Times New Roman" w:cs="Malgun Gothic"/>
          <w:sz w:val="20"/>
          <w:szCs w:val="20"/>
        </w:rPr>
        <w:tab/>
      </w:r>
      <w:r>
        <w:rPr>
          <w:rFonts w:ascii="Times New Roman" w:eastAsia="宋体" w:hAnsi="Times New Roman" w:cs="Malgun Gothic"/>
          <w:b/>
          <w:bCs/>
          <w:sz w:val="20"/>
          <w:szCs w:val="20"/>
        </w:rPr>
        <w:t>Latency</w:t>
      </w:r>
      <w:r>
        <w:rPr>
          <w:rFonts w:ascii="Times New Roman" w:eastAsia="宋体" w:hAnsi="Times New Roman" w:cs="Malgun Gothic"/>
          <w:sz w:val="20"/>
          <w:szCs w:val="20"/>
        </w:rPr>
        <w:t xml:space="preserve">: time elapsed between the event that triggers the determination of the Ranging-related data and the availability of the Ranging-related data at the Ranging system interface. </w:t>
      </w:r>
    </w:p>
    <w:p w14:paraId="0B67BDDF" w14:textId="77777777" w:rsidR="003724B2" w:rsidRDefault="003724B2" w:rsidP="003724B2">
      <w:pPr>
        <w:pStyle w:val="a9"/>
        <w:spacing w:before="0" w:beforeAutospacing="0" w:after="180" w:afterAutospacing="0"/>
        <w:ind w:left="568" w:hanging="284"/>
      </w:pPr>
      <w:r>
        <w:rPr>
          <w:rFonts w:ascii="Times New Roman" w:eastAsia="宋体" w:hAnsi="Times New Roman" w:cs="Malgun Gothic"/>
          <w:sz w:val="20"/>
          <w:szCs w:val="20"/>
        </w:rPr>
        <w:t>-</w:t>
      </w:r>
      <w:r>
        <w:rPr>
          <w:rFonts w:ascii="Times New Roman" w:eastAsia="宋体" w:hAnsi="Times New Roman" w:cs="Malgun Gothic"/>
          <w:sz w:val="20"/>
          <w:szCs w:val="20"/>
        </w:rPr>
        <w:tab/>
      </w:r>
      <w:r>
        <w:rPr>
          <w:rFonts w:ascii="Times New Roman" w:eastAsia="宋体" w:hAnsi="Times New Roman" w:cs="Malgun Gothic"/>
          <w:b/>
          <w:bCs/>
          <w:sz w:val="20"/>
          <w:szCs w:val="20"/>
        </w:rPr>
        <w:t>Power consumption</w:t>
      </w:r>
      <w:r>
        <w:rPr>
          <w:rFonts w:ascii="Times New Roman" w:eastAsia="宋体" w:hAnsi="Times New Roman" w:cs="Malgun Gothic"/>
          <w:sz w:val="20"/>
          <w:szCs w:val="20"/>
        </w:rPr>
        <w:t>: electrical power used by Ranging during Ranging operation.</w:t>
      </w:r>
    </w:p>
    <w:p w14:paraId="25EBCAC9" w14:textId="6D2BF1C4" w:rsidR="003724B2" w:rsidRDefault="003724B2" w:rsidP="008E651C">
      <w:pPr>
        <w:pStyle w:val="a9"/>
        <w:spacing w:before="0" w:beforeAutospacing="0" w:after="180" w:afterAutospacing="0"/>
        <w:ind w:left="568" w:hanging="284"/>
        <w:rPr>
          <w:rFonts w:ascii="Times New Roman" w:eastAsia="宋体" w:hAnsi="Times New Roman" w:cs="Malgun Gothic"/>
          <w:sz w:val="20"/>
          <w:szCs w:val="20"/>
        </w:rPr>
      </w:pPr>
      <w:r>
        <w:t>-</w:t>
      </w:r>
      <w:r>
        <w:tab/>
      </w:r>
      <w:r w:rsidRPr="008E651C">
        <w:rPr>
          <w:rFonts w:ascii="Times New Roman" w:eastAsia="宋体" w:hAnsi="Times New Roman" w:cs="Malgun Gothic"/>
          <w:b/>
          <w:bCs/>
          <w:sz w:val="20"/>
          <w:szCs w:val="20"/>
        </w:rPr>
        <w:t>Ranging interval:</w:t>
      </w:r>
      <w:ins w:id="90" w:author="许玲00005269" w:date="2021-01-04T16:28:00Z">
        <w:r w:rsidR="001421C9" w:rsidRPr="001421C9">
          <w:rPr>
            <w:rFonts w:ascii="Times New Roman" w:eastAsia="宋体" w:hAnsi="Times New Roman" w:cs="Malgun Gothic"/>
            <w:bCs/>
            <w:sz w:val="20"/>
            <w:szCs w:val="20"/>
          </w:rPr>
          <w:t xml:space="preserve"> time difference between two consecutive</w:t>
        </w:r>
      </w:ins>
      <w:r>
        <w:t xml:space="preserve"> </w:t>
      </w:r>
      <w:del w:id="91" w:author="许玲00005269" w:date="2021-01-04T16:28:00Z">
        <w:r w:rsidRPr="008E651C" w:rsidDel="001421C9">
          <w:rPr>
            <w:rFonts w:ascii="Times New Roman" w:eastAsia="宋体" w:hAnsi="Times New Roman" w:cs="Malgun Gothic"/>
            <w:sz w:val="20"/>
            <w:szCs w:val="20"/>
          </w:rPr>
          <w:delText xml:space="preserve">number of </w:delText>
        </w:r>
      </w:del>
      <w:r w:rsidRPr="008E651C">
        <w:rPr>
          <w:rFonts w:ascii="Times New Roman" w:eastAsia="宋体" w:hAnsi="Times New Roman" w:cs="Malgun Gothic"/>
          <w:sz w:val="20"/>
          <w:szCs w:val="20"/>
        </w:rPr>
        <w:t>Ranging operations</w:t>
      </w:r>
      <w:del w:id="92" w:author="许玲00005269" w:date="2021-01-04T16:28:00Z">
        <w:r w:rsidRPr="008E651C" w:rsidDel="001421C9">
          <w:rPr>
            <w:rFonts w:ascii="Times New Roman" w:eastAsia="宋体" w:hAnsi="Times New Roman" w:cs="Malgun Gothic"/>
            <w:sz w:val="20"/>
            <w:szCs w:val="20"/>
          </w:rPr>
          <w:delText xml:space="preserve"> during a given time unit</w:delText>
        </w:r>
      </w:del>
      <w:r w:rsidRPr="008E651C">
        <w:rPr>
          <w:rFonts w:ascii="Times New Roman" w:eastAsia="宋体" w:hAnsi="Times New Roman" w:cs="Malgun Gothic"/>
          <w:sz w:val="20"/>
          <w:szCs w:val="20"/>
        </w:rPr>
        <w:t>.</w:t>
      </w:r>
    </w:p>
    <w:p w14:paraId="51C7DF3D" w14:textId="77777777" w:rsidR="001421C9" w:rsidRPr="001421C9" w:rsidRDefault="001421C9" w:rsidP="008E651C">
      <w:pPr>
        <w:pStyle w:val="a9"/>
        <w:spacing w:before="0" w:beforeAutospacing="0" w:after="180" w:afterAutospacing="0"/>
        <w:ind w:left="568" w:hanging="284"/>
      </w:pPr>
    </w:p>
    <w:p w14:paraId="18B3CBC8" w14:textId="48ED5295" w:rsidR="00D06504" w:rsidRPr="003724B2" w:rsidRDefault="00D06504" w:rsidP="00D06504">
      <w:pPr>
        <w:rPr>
          <w:lang w:eastAsia="zh-CN"/>
        </w:rPr>
      </w:pPr>
      <w:r>
        <w:rPr>
          <w:rFonts w:hint="eastAsia"/>
          <w:lang w:eastAsia="zh-CN"/>
        </w:rPr>
        <w:t>-</w:t>
      </w:r>
      <w:r>
        <w:rPr>
          <w:lang w:eastAsia="zh-CN"/>
        </w:rPr>
        <w:t>------------------------------ End of changes------------------------------------------------</w:t>
      </w:r>
      <w:r w:rsidR="00DC43E6">
        <w:rPr>
          <w:lang w:eastAsia="zh-CN"/>
        </w:rPr>
        <w:t>-------------------------------</w:t>
      </w:r>
    </w:p>
    <w:p w14:paraId="12477C45" w14:textId="5B772EAB" w:rsidR="00706330" w:rsidRPr="003724B2" w:rsidRDefault="00706330" w:rsidP="004F09AE">
      <w:pPr>
        <w:jc w:val="both"/>
        <w:rPr>
          <w:rFonts w:eastAsiaTheme="minorEastAsia"/>
          <w:b/>
          <w:bCs/>
          <w:lang w:eastAsia="zh-CN"/>
        </w:rPr>
      </w:pPr>
    </w:p>
    <w:sectPr w:rsidR="00706330" w:rsidRPr="003724B2">
      <w:pgSz w:w="17035" w:h="15840"/>
      <w:pgMar w:top="1440" w:right="6595"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E2DB9" w14:textId="77777777" w:rsidR="00E31D9A" w:rsidRDefault="00E31D9A" w:rsidP="00706330">
      <w:pPr>
        <w:spacing w:after="0"/>
      </w:pPr>
      <w:r>
        <w:separator/>
      </w:r>
    </w:p>
  </w:endnote>
  <w:endnote w:type="continuationSeparator" w:id="0">
    <w:p w14:paraId="28F71068" w14:textId="77777777" w:rsidR="00E31D9A" w:rsidRDefault="00E31D9A"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CAA0D" w14:textId="77777777" w:rsidR="00E31D9A" w:rsidRDefault="00E31D9A" w:rsidP="00706330">
      <w:pPr>
        <w:spacing w:after="0"/>
      </w:pPr>
      <w:r>
        <w:separator/>
      </w:r>
    </w:p>
  </w:footnote>
  <w:footnote w:type="continuationSeparator" w:id="0">
    <w:p w14:paraId="377F2041" w14:textId="77777777" w:rsidR="00E31D9A" w:rsidRDefault="00E31D9A" w:rsidP="007063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C37E2F"/>
    <w:multiLevelType w:val="hybridMultilevel"/>
    <w:tmpl w:val="8A5C5FEC"/>
    <w:lvl w:ilvl="0" w:tplc="DA963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F3177C"/>
    <w:multiLevelType w:val="hybridMultilevel"/>
    <w:tmpl w:val="967EC978"/>
    <w:lvl w:ilvl="0" w:tplc="26BC7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497344"/>
    <w:multiLevelType w:val="hybridMultilevel"/>
    <w:tmpl w:val="A4AE11AE"/>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301512E"/>
    <w:multiLevelType w:val="hybridMultilevel"/>
    <w:tmpl w:val="81D67B16"/>
    <w:lvl w:ilvl="0" w:tplc="D92AB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8D73BEB"/>
    <w:multiLevelType w:val="hybridMultilevel"/>
    <w:tmpl w:val="DB8C4B8E"/>
    <w:lvl w:ilvl="0" w:tplc="85602DEA">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2707D55"/>
    <w:multiLevelType w:val="hybridMultilevel"/>
    <w:tmpl w:val="BC488BC0"/>
    <w:lvl w:ilvl="0" w:tplc="0B16B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mi">
    <w15:presenceInfo w15:providerId="None" w15:userId="xiaomi"/>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4964"/>
    <w:rsid w:val="000455C7"/>
    <w:rsid w:val="00045A59"/>
    <w:rsid w:val="00046662"/>
    <w:rsid w:val="00052FA9"/>
    <w:rsid w:val="000600B9"/>
    <w:rsid w:val="000603B5"/>
    <w:rsid w:val="00061BA5"/>
    <w:rsid w:val="000633C3"/>
    <w:rsid w:val="00063EAB"/>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1594"/>
    <w:rsid w:val="00082016"/>
    <w:rsid w:val="000837DD"/>
    <w:rsid w:val="00085108"/>
    <w:rsid w:val="0008659B"/>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41E1"/>
    <w:rsid w:val="000D5316"/>
    <w:rsid w:val="000D53C9"/>
    <w:rsid w:val="000D5905"/>
    <w:rsid w:val="000D5C8C"/>
    <w:rsid w:val="000D6BCF"/>
    <w:rsid w:val="000D6D7E"/>
    <w:rsid w:val="000D7101"/>
    <w:rsid w:val="000E0669"/>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2BA2"/>
    <w:rsid w:val="001132EA"/>
    <w:rsid w:val="00113EDB"/>
    <w:rsid w:val="001142ED"/>
    <w:rsid w:val="001164A7"/>
    <w:rsid w:val="00117285"/>
    <w:rsid w:val="0011739E"/>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1C9"/>
    <w:rsid w:val="001422D2"/>
    <w:rsid w:val="00142965"/>
    <w:rsid w:val="00142F36"/>
    <w:rsid w:val="0014306D"/>
    <w:rsid w:val="001432B7"/>
    <w:rsid w:val="001448D5"/>
    <w:rsid w:val="00144E29"/>
    <w:rsid w:val="001450BD"/>
    <w:rsid w:val="00147778"/>
    <w:rsid w:val="00151075"/>
    <w:rsid w:val="00151485"/>
    <w:rsid w:val="001529EF"/>
    <w:rsid w:val="00153372"/>
    <w:rsid w:val="00157C2F"/>
    <w:rsid w:val="00161C7E"/>
    <w:rsid w:val="00162A53"/>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873AD"/>
    <w:rsid w:val="00192F17"/>
    <w:rsid w:val="00193FE2"/>
    <w:rsid w:val="00194916"/>
    <w:rsid w:val="00195818"/>
    <w:rsid w:val="0019602D"/>
    <w:rsid w:val="001962E8"/>
    <w:rsid w:val="0019657C"/>
    <w:rsid w:val="00196914"/>
    <w:rsid w:val="001A0109"/>
    <w:rsid w:val="001A046F"/>
    <w:rsid w:val="001A2A49"/>
    <w:rsid w:val="001A2F65"/>
    <w:rsid w:val="001A2F9D"/>
    <w:rsid w:val="001A368B"/>
    <w:rsid w:val="001A6042"/>
    <w:rsid w:val="001A6C0C"/>
    <w:rsid w:val="001A6D18"/>
    <w:rsid w:val="001A7794"/>
    <w:rsid w:val="001A7D46"/>
    <w:rsid w:val="001B294C"/>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3DDE"/>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4DA"/>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3E8"/>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3034"/>
    <w:rsid w:val="00274023"/>
    <w:rsid w:val="00274606"/>
    <w:rsid w:val="00280427"/>
    <w:rsid w:val="00280FCF"/>
    <w:rsid w:val="0028158F"/>
    <w:rsid w:val="00281DAD"/>
    <w:rsid w:val="0028300F"/>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97FC1"/>
    <w:rsid w:val="002A1F4F"/>
    <w:rsid w:val="002A41E4"/>
    <w:rsid w:val="002A453C"/>
    <w:rsid w:val="002A465E"/>
    <w:rsid w:val="002A47F8"/>
    <w:rsid w:val="002A4AAC"/>
    <w:rsid w:val="002A5334"/>
    <w:rsid w:val="002A6325"/>
    <w:rsid w:val="002A67BC"/>
    <w:rsid w:val="002B0A00"/>
    <w:rsid w:val="002B1931"/>
    <w:rsid w:val="002B19F5"/>
    <w:rsid w:val="002B1D9D"/>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403F"/>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1139"/>
    <w:rsid w:val="00351D3C"/>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24B2"/>
    <w:rsid w:val="003734AD"/>
    <w:rsid w:val="00373C64"/>
    <w:rsid w:val="00374A99"/>
    <w:rsid w:val="00375C20"/>
    <w:rsid w:val="00376308"/>
    <w:rsid w:val="00380384"/>
    <w:rsid w:val="00380AD8"/>
    <w:rsid w:val="00381E57"/>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F6B"/>
    <w:rsid w:val="003A3468"/>
    <w:rsid w:val="003A35EA"/>
    <w:rsid w:val="003A4757"/>
    <w:rsid w:val="003A511A"/>
    <w:rsid w:val="003A5981"/>
    <w:rsid w:val="003A7540"/>
    <w:rsid w:val="003A7859"/>
    <w:rsid w:val="003B0962"/>
    <w:rsid w:val="003B14CB"/>
    <w:rsid w:val="003B1B76"/>
    <w:rsid w:val="003B2E9E"/>
    <w:rsid w:val="003B4E5D"/>
    <w:rsid w:val="003B5944"/>
    <w:rsid w:val="003B7C10"/>
    <w:rsid w:val="003C04F4"/>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1C83"/>
    <w:rsid w:val="00464AA8"/>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2086"/>
    <w:rsid w:val="00494976"/>
    <w:rsid w:val="0049604A"/>
    <w:rsid w:val="00496A6D"/>
    <w:rsid w:val="00496E2A"/>
    <w:rsid w:val="004A0B76"/>
    <w:rsid w:val="004A25B9"/>
    <w:rsid w:val="004A7CB7"/>
    <w:rsid w:val="004B110F"/>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9AE"/>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408"/>
    <w:rsid w:val="0052184F"/>
    <w:rsid w:val="0052272C"/>
    <w:rsid w:val="00522EAE"/>
    <w:rsid w:val="005232A7"/>
    <w:rsid w:val="005238B7"/>
    <w:rsid w:val="00525249"/>
    <w:rsid w:val="005259A3"/>
    <w:rsid w:val="005303E0"/>
    <w:rsid w:val="00530E8E"/>
    <w:rsid w:val="00530F0E"/>
    <w:rsid w:val="0053246F"/>
    <w:rsid w:val="00533369"/>
    <w:rsid w:val="00534670"/>
    <w:rsid w:val="00534799"/>
    <w:rsid w:val="00535690"/>
    <w:rsid w:val="00535F8A"/>
    <w:rsid w:val="00536503"/>
    <w:rsid w:val="00536FCB"/>
    <w:rsid w:val="00537868"/>
    <w:rsid w:val="005379E7"/>
    <w:rsid w:val="005409EA"/>
    <w:rsid w:val="00540C9A"/>
    <w:rsid w:val="005412B0"/>
    <w:rsid w:val="0054257C"/>
    <w:rsid w:val="0054493B"/>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082"/>
    <w:rsid w:val="0058426B"/>
    <w:rsid w:val="00584274"/>
    <w:rsid w:val="005844B0"/>
    <w:rsid w:val="0058484D"/>
    <w:rsid w:val="00585406"/>
    <w:rsid w:val="00585C54"/>
    <w:rsid w:val="005904BE"/>
    <w:rsid w:val="0059064D"/>
    <w:rsid w:val="00590836"/>
    <w:rsid w:val="00590A87"/>
    <w:rsid w:val="0059136A"/>
    <w:rsid w:val="00592945"/>
    <w:rsid w:val="00592989"/>
    <w:rsid w:val="005937E3"/>
    <w:rsid w:val="00593DCD"/>
    <w:rsid w:val="00593DFA"/>
    <w:rsid w:val="00595165"/>
    <w:rsid w:val="0059533D"/>
    <w:rsid w:val="005967CF"/>
    <w:rsid w:val="005A02C4"/>
    <w:rsid w:val="005A1F44"/>
    <w:rsid w:val="005A2889"/>
    <w:rsid w:val="005A55A5"/>
    <w:rsid w:val="005A575B"/>
    <w:rsid w:val="005A6642"/>
    <w:rsid w:val="005A691F"/>
    <w:rsid w:val="005B07E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C7D02"/>
    <w:rsid w:val="005D0058"/>
    <w:rsid w:val="005D07D3"/>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0047"/>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3299"/>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330"/>
    <w:rsid w:val="0070692D"/>
    <w:rsid w:val="00706FC0"/>
    <w:rsid w:val="00710B0B"/>
    <w:rsid w:val="00712584"/>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2E9A"/>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11"/>
    <w:rsid w:val="007C2394"/>
    <w:rsid w:val="007C2702"/>
    <w:rsid w:val="007C3853"/>
    <w:rsid w:val="007C4979"/>
    <w:rsid w:val="007C53EF"/>
    <w:rsid w:val="007C68EC"/>
    <w:rsid w:val="007C7E76"/>
    <w:rsid w:val="007D0C63"/>
    <w:rsid w:val="007D1AA1"/>
    <w:rsid w:val="007D24E4"/>
    <w:rsid w:val="007D30E2"/>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4192"/>
    <w:rsid w:val="00814575"/>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BD1"/>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E651C"/>
    <w:rsid w:val="008F03DF"/>
    <w:rsid w:val="008F0E54"/>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142B"/>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3C81"/>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4FEC"/>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4671"/>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321F"/>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114"/>
    <w:rsid w:val="00A7643C"/>
    <w:rsid w:val="00A76F29"/>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647"/>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38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3EE3"/>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274E"/>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0C6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7F1"/>
    <w:rsid w:val="00B97C55"/>
    <w:rsid w:val="00B97E2F"/>
    <w:rsid w:val="00BA0120"/>
    <w:rsid w:val="00BA1452"/>
    <w:rsid w:val="00BA1D5E"/>
    <w:rsid w:val="00BA1D96"/>
    <w:rsid w:val="00BA260A"/>
    <w:rsid w:val="00BA2D13"/>
    <w:rsid w:val="00BA34B7"/>
    <w:rsid w:val="00BA4618"/>
    <w:rsid w:val="00BA4C6D"/>
    <w:rsid w:val="00BA7523"/>
    <w:rsid w:val="00BB0DF4"/>
    <w:rsid w:val="00BB18BE"/>
    <w:rsid w:val="00BB1E74"/>
    <w:rsid w:val="00BB256A"/>
    <w:rsid w:val="00BB25C4"/>
    <w:rsid w:val="00BB3982"/>
    <w:rsid w:val="00BB3D1B"/>
    <w:rsid w:val="00BB405E"/>
    <w:rsid w:val="00BB46A7"/>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E7D0F"/>
    <w:rsid w:val="00BF33DB"/>
    <w:rsid w:val="00BF3D6B"/>
    <w:rsid w:val="00BF4387"/>
    <w:rsid w:val="00BF492B"/>
    <w:rsid w:val="00BF5671"/>
    <w:rsid w:val="00BF6BDB"/>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5C77"/>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1F0"/>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1E70"/>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220"/>
    <w:rsid w:val="00CB339D"/>
    <w:rsid w:val="00CB3585"/>
    <w:rsid w:val="00CB5BA1"/>
    <w:rsid w:val="00CB6235"/>
    <w:rsid w:val="00CB65EF"/>
    <w:rsid w:val="00CB6644"/>
    <w:rsid w:val="00CB66D3"/>
    <w:rsid w:val="00CB6E83"/>
    <w:rsid w:val="00CC551D"/>
    <w:rsid w:val="00CC63C6"/>
    <w:rsid w:val="00CC6659"/>
    <w:rsid w:val="00CC74A6"/>
    <w:rsid w:val="00CC7DD6"/>
    <w:rsid w:val="00CD34F1"/>
    <w:rsid w:val="00CD5668"/>
    <w:rsid w:val="00CD56C3"/>
    <w:rsid w:val="00CD6A1B"/>
    <w:rsid w:val="00CD6E20"/>
    <w:rsid w:val="00CD764E"/>
    <w:rsid w:val="00CE0371"/>
    <w:rsid w:val="00CE1A09"/>
    <w:rsid w:val="00CE2354"/>
    <w:rsid w:val="00CE2362"/>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6504"/>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5D8C"/>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43E6"/>
    <w:rsid w:val="00DC514E"/>
    <w:rsid w:val="00DC5154"/>
    <w:rsid w:val="00DC5546"/>
    <w:rsid w:val="00DC563B"/>
    <w:rsid w:val="00DC6CC6"/>
    <w:rsid w:val="00DD184F"/>
    <w:rsid w:val="00DD1F25"/>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4D3B"/>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1D9A"/>
    <w:rsid w:val="00E32CD8"/>
    <w:rsid w:val="00E331D8"/>
    <w:rsid w:val="00E33846"/>
    <w:rsid w:val="00E352F1"/>
    <w:rsid w:val="00E357BC"/>
    <w:rsid w:val="00E3657C"/>
    <w:rsid w:val="00E36B64"/>
    <w:rsid w:val="00E371CD"/>
    <w:rsid w:val="00E40562"/>
    <w:rsid w:val="00E406EB"/>
    <w:rsid w:val="00E415D7"/>
    <w:rsid w:val="00E42DDC"/>
    <w:rsid w:val="00E44EC4"/>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06A5"/>
    <w:rsid w:val="00EA2A93"/>
    <w:rsid w:val="00EA2C19"/>
    <w:rsid w:val="00EA4BB8"/>
    <w:rsid w:val="00EA675B"/>
    <w:rsid w:val="00EA690E"/>
    <w:rsid w:val="00EA714F"/>
    <w:rsid w:val="00EA7B37"/>
    <w:rsid w:val="00EA7BB5"/>
    <w:rsid w:val="00EB1951"/>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6F2A"/>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A04"/>
    <w:rsid w:val="00F45B93"/>
    <w:rsid w:val="00F462A8"/>
    <w:rsid w:val="00F467A6"/>
    <w:rsid w:val="00F5031B"/>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5984"/>
    <w:rsid w:val="00F875DA"/>
    <w:rsid w:val="00F8767B"/>
    <w:rsid w:val="00F90A8C"/>
    <w:rsid w:val="00F90B22"/>
    <w:rsid w:val="00F91894"/>
    <w:rsid w:val="00F91B2F"/>
    <w:rsid w:val="00F928B7"/>
    <w:rsid w:val="00F92C87"/>
    <w:rsid w:val="00F94037"/>
    <w:rsid w:val="00F943BB"/>
    <w:rsid w:val="00F95E17"/>
    <w:rsid w:val="00F97606"/>
    <w:rsid w:val="00F97D7C"/>
    <w:rsid w:val="00FA0ABF"/>
    <w:rsid w:val="00FA0BCD"/>
    <w:rsid w:val="00FA1828"/>
    <w:rsid w:val="00FA31F6"/>
    <w:rsid w:val="00FA3335"/>
    <w:rsid w:val="00FA36DA"/>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C7970"/>
    <w:rsid w:val="00FD0202"/>
    <w:rsid w:val="00FD1489"/>
    <w:rsid w:val="00FD3D21"/>
    <w:rsid w:val="00FD4DFD"/>
    <w:rsid w:val="00FD71B8"/>
    <w:rsid w:val="00FE0130"/>
    <w:rsid w:val="00FE064F"/>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2A833EA7-08BD-4406-823A-FB35E041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alloon Text"/>
    <w:basedOn w:val="a"/>
    <w:link w:val="Char0"/>
    <w:uiPriority w:val="99"/>
    <w:semiHidden/>
    <w:unhideWhenUsed/>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pPr>
      <w:tabs>
        <w:tab w:val="center" w:pos="4320"/>
        <w:tab w:val="right" w:pos="8640"/>
      </w:tabs>
      <w:spacing w:after="0"/>
    </w:pPr>
  </w:style>
  <w:style w:type="paragraph" w:styleId="a7">
    <w:name w:val="List"/>
    <w:basedOn w:val="a"/>
    <w:uiPriority w:val="99"/>
    <w:semiHidden/>
    <w:unhideWhenUsed/>
    <w:pPr>
      <w:ind w:left="283" w:hanging="283"/>
      <w:contextualSpacing/>
    </w:pPr>
  </w:style>
  <w:style w:type="character" w:styleId="a8">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9">
    <w:name w:val="Normal (Web)"/>
    <w:basedOn w:val="a"/>
    <w:uiPriority w:val="99"/>
    <w:rsid w:val="00492086"/>
    <w:pPr>
      <w:spacing w:before="100" w:beforeAutospacing="1" w:after="100" w:afterAutospacing="1"/>
    </w:pPr>
    <w:rPr>
      <w:rFonts w:ascii="Malgun Gothic" w:eastAsia="Malgun Gothic" w:hAnsi="Malgun Gothic"/>
      <w:sz w:val="24"/>
      <w:szCs w:val="24"/>
      <w:lang w:val="en-US" w:eastAsia="zh-CN"/>
    </w:rPr>
  </w:style>
  <w:style w:type="paragraph" w:styleId="aa">
    <w:name w:val="List Paragraph"/>
    <w:basedOn w:val="a"/>
    <w:uiPriority w:val="99"/>
    <w:rsid w:val="00063EAB"/>
    <w:pPr>
      <w:ind w:firstLineChars="200" w:firstLine="420"/>
    </w:pPr>
  </w:style>
  <w:style w:type="paragraph" w:styleId="ab">
    <w:name w:val="annotation subject"/>
    <w:basedOn w:val="a3"/>
    <w:next w:val="a3"/>
    <w:link w:val="Char3"/>
    <w:uiPriority w:val="99"/>
    <w:semiHidden/>
    <w:unhideWhenUsed/>
    <w:rsid w:val="002373E8"/>
    <w:rPr>
      <w:b/>
      <w:bCs/>
    </w:rPr>
  </w:style>
  <w:style w:type="character" w:customStyle="1" w:styleId="Char">
    <w:name w:val="批注文字 Char"/>
    <w:basedOn w:val="a0"/>
    <w:link w:val="a3"/>
    <w:uiPriority w:val="99"/>
    <w:rsid w:val="002373E8"/>
    <w:rPr>
      <w:lang w:val="en-GB" w:eastAsia="en-US"/>
    </w:rPr>
  </w:style>
  <w:style w:type="character" w:customStyle="1" w:styleId="Char3">
    <w:name w:val="批注主题 Char"/>
    <w:basedOn w:val="Char"/>
    <w:link w:val="ab"/>
    <w:uiPriority w:val="99"/>
    <w:semiHidden/>
    <w:rsid w:val="002373E8"/>
    <w:rPr>
      <w:b/>
      <w:bCs/>
      <w:lang w:val="en-GB" w:eastAsia="en-US"/>
    </w:rPr>
  </w:style>
  <w:style w:type="paragraph" w:customStyle="1" w:styleId="10">
    <w:name w:val="正文1"/>
    <w:rsid w:val="0054493B"/>
    <w:pPr>
      <w:jc w:val="both"/>
    </w:pPr>
    <w:rPr>
      <w:rFonts w:ascii="Malgun Gothic" w:hAnsi="Malgun Gothic" w:cs="宋体"/>
      <w:kern w:val="2"/>
      <w:sz w:val="21"/>
      <w:szCs w:val="21"/>
    </w:rPr>
  </w:style>
  <w:style w:type="paragraph" w:customStyle="1" w:styleId="NO">
    <w:name w:val="NO"/>
    <w:basedOn w:val="a"/>
    <w:link w:val="NOChar"/>
    <w:rsid w:val="004B110F"/>
    <w:pPr>
      <w:keepLines/>
      <w:ind w:left="1135" w:hanging="851"/>
    </w:pPr>
  </w:style>
  <w:style w:type="character" w:customStyle="1" w:styleId="NOChar">
    <w:name w:val="NO Char"/>
    <w:link w:val="NO"/>
    <w:rsid w:val="004B110F"/>
    <w:rPr>
      <w:lang w:val="en-GB" w:eastAsia="en-US"/>
    </w:rPr>
  </w:style>
  <w:style w:type="character" w:styleId="ac">
    <w:name w:val="Strong"/>
    <w:basedOn w:val="a0"/>
    <w:uiPriority w:val="22"/>
    <w:qFormat/>
    <w:rsid w:val="00FA36DA"/>
    <w:rPr>
      <w:b/>
      <w:bCs/>
    </w:rPr>
  </w:style>
  <w:style w:type="character" w:styleId="ad">
    <w:name w:val="Hyperlink"/>
    <w:basedOn w:val="a0"/>
    <w:uiPriority w:val="99"/>
    <w:unhideWhenUsed/>
    <w:rsid w:val="00FA36DA"/>
    <w:rPr>
      <w:color w:val="0000FF"/>
      <w:u w:val="single"/>
    </w:rPr>
  </w:style>
  <w:style w:type="table" w:styleId="ae">
    <w:name w:val="Table Grid"/>
    <w:basedOn w:val="a1"/>
    <w:uiPriority w:val="39"/>
    <w:rsid w:val="00DC43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55736">
      <w:bodyDiv w:val="1"/>
      <w:marLeft w:val="0"/>
      <w:marRight w:val="0"/>
      <w:marTop w:val="0"/>
      <w:marBottom w:val="0"/>
      <w:divBdr>
        <w:top w:val="none" w:sz="0" w:space="0" w:color="auto"/>
        <w:left w:val="none" w:sz="0" w:space="0" w:color="auto"/>
        <w:bottom w:val="none" w:sz="0" w:space="0" w:color="auto"/>
        <w:right w:val="none" w:sz="0" w:space="0" w:color="auto"/>
      </w:divBdr>
    </w:div>
    <w:div w:id="620108332">
      <w:bodyDiv w:val="1"/>
      <w:marLeft w:val="0"/>
      <w:marRight w:val="0"/>
      <w:marTop w:val="0"/>
      <w:marBottom w:val="0"/>
      <w:divBdr>
        <w:top w:val="none" w:sz="0" w:space="0" w:color="auto"/>
        <w:left w:val="none" w:sz="0" w:space="0" w:color="auto"/>
        <w:bottom w:val="none" w:sz="0" w:space="0" w:color="auto"/>
        <w:right w:val="none" w:sz="0" w:space="0" w:color="auto"/>
      </w:divBdr>
    </w:div>
    <w:div w:id="630326963">
      <w:bodyDiv w:val="1"/>
      <w:marLeft w:val="0"/>
      <w:marRight w:val="0"/>
      <w:marTop w:val="0"/>
      <w:marBottom w:val="0"/>
      <w:divBdr>
        <w:top w:val="none" w:sz="0" w:space="0" w:color="auto"/>
        <w:left w:val="none" w:sz="0" w:space="0" w:color="auto"/>
        <w:bottom w:val="none" w:sz="0" w:space="0" w:color="auto"/>
        <w:right w:val="none" w:sz="0" w:space="0" w:color="auto"/>
      </w:divBdr>
    </w:div>
    <w:div w:id="654649603">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773671454">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450664374">
      <w:bodyDiv w:val="1"/>
      <w:marLeft w:val="0"/>
      <w:marRight w:val="0"/>
      <w:marTop w:val="0"/>
      <w:marBottom w:val="0"/>
      <w:divBdr>
        <w:top w:val="none" w:sz="0" w:space="0" w:color="auto"/>
        <w:left w:val="none" w:sz="0" w:space="0" w:color="auto"/>
        <w:bottom w:val="none" w:sz="0" w:space="0" w:color="auto"/>
        <w:right w:val="none" w:sz="0" w:space="0" w:color="auto"/>
      </w:divBdr>
    </w:div>
    <w:div w:id="1659573449">
      <w:bodyDiv w:val="1"/>
      <w:marLeft w:val="0"/>
      <w:marRight w:val="0"/>
      <w:marTop w:val="0"/>
      <w:marBottom w:val="0"/>
      <w:divBdr>
        <w:top w:val="none" w:sz="0" w:space="0" w:color="auto"/>
        <w:left w:val="none" w:sz="0" w:space="0" w:color="auto"/>
        <w:bottom w:val="none" w:sz="0" w:space="0" w:color="auto"/>
        <w:right w:val="none" w:sz="0" w:space="0" w:color="auto"/>
      </w:divBdr>
    </w:div>
    <w:div w:id="1775898401">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24641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trek.com/statistics/dictionary.aspx?definition=confidence_leve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656</Words>
  <Characters>3743</Characters>
  <Application>Microsoft Office Word</Application>
  <DocSecurity>0</DocSecurity>
  <Lines>31</Lines>
  <Paragraphs>8</Paragraphs>
  <ScaleCrop>false</ScaleCrop>
  <Company/>
  <LinksUpToDate>false</LinksUpToDate>
  <CharactersWithSpaces>4391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5</cp:revision>
  <dcterms:created xsi:type="dcterms:W3CDTF">2021-02-01T04:00:00Z</dcterms:created>
  <dcterms:modified xsi:type="dcterms:W3CDTF">2021-02-10T07:59:00Z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